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80D8A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2B71E4">
        <w:rPr>
          <w:b/>
          <w:i/>
          <w:noProof/>
          <w:sz w:val="28"/>
        </w:rPr>
        <w:t>02564</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304BA" w:rsidR="001E41F3" w:rsidRPr="00410371" w:rsidRDefault="001F426E" w:rsidP="00CF13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F13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4AD43" w:rsidR="001E41F3" w:rsidRPr="00410371" w:rsidRDefault="001F426E" w:rsidP="002B71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B71E4">
              <w:rPr>
                <w:b/>
                <w:noProof/>
                <w:sz w:val="28"/>
              </w:rPr>
              <w:t>0891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C4A4C" w:rsidR="001E41F3" w:rsidRPr="00410371" w:rsidRDefault="001F426E" w:rsidP="00195D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195DE5">
              <w:rPr>
                <w:b/>
                <w:noProof/>
                <w:sz w:val="28"/>
              </w:rPr>
              <w:t>6</w:t>
            </w:r>
            <w:r w:rsidR="0043154C">
              <w:rPr>
                <w:b/>
                <w:noProof/>
                <w:sz w:val="28"/>
              </w:rPr>
              <w:t>.</w:t>
            </w:r>
            <w:r w:rsidR="00195DE5">
              <w:rPr>
                <w:b/>
                <w:noProof/>
                <w:sz w:val="28"/>
              </w:rPr>
              <w:t>14</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D3CD1" w:rsidR="001E41F3" w:rsidRDefault="006B7641" w:rsidP="00195DE5">
            <w:pPr>
              <w:pStyle w:val="CRCoverPage"/>
              <w:spacing w:after="0"/>
              <w:ind w:left="100"/>
              <w:rPr>
                <w:noProof/>
              </w:rPr>
            </w:pPr>
            <w:fldSimple w:instr=" DOCPROPERTY  CrTitle  \* MERGEFORMAT ">
              <w:r w:rsidR="009919AB">
                <w:t>CR for TS 38</w:t>
              </w:r>
              <w:r w:rsidR="005277E8">
                <w:t>.101-</w:t>
              </w:r>
              <w:r w:rsidR="00CF1353">
                <w:t>3</w:t>
              </w:r>
              <w:r w:rsidR="005277E8">
                <w:t xml:space="preserve"> </w:t>
              </w:r>
              <w:r w:rsidR="00276D85">
                <w:t xml:space="preserve">on </w:t>
              </w:r>
              <w:r w:rsidR="00195DE5">
                <w:t xml:space="preserve">mixed </w:t>
              </w:r>
              <w:r w:rsidR="003B5272">
                <w:t xml:space="preserve">intra-band </w:t>
              </w:r>
              <w:r w:rsidR="00195DE5">
                <w:t xml:space="preserve">contiguous and non-contiguous </w:t>
              </w:r>
              <w:r w:rsidR="006D05EF">
                <w:t>EN-DC band combination for</w:t>
              </w:r>
              <w:r w:rsidR="003B5272">
                <w:t xml:space="preserve"> DC_(n)4</w:t>
              </w:r>
              <w:r w:rsidR="00195DE5">
                <w:t>8</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2B7CE" w:rsidR="001E41F3" w:rsidRDefault="001F426E" w:rsidP="00973B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D5ACC" w:rsidR="001E41F3" w:rsidRDefault="00B839AC"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F68AE" w:rsidR="001E41F3" w:rsidRDefault="001F426E" w:rsidP="009A5A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9A5AF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4AB21" w:rsidR="00C166EB" w:rsidRPr="00C166EB" w:rsidRDefault="001D2319" w:rsidP="003E1E9C">
            <w:pPr>
              <w:pStyle w:val="CRCoverPage"/>
              <w:spacing w:after="0"/>
              <w:ind w:left="100"/>
              <w:rPr>
                <w:lang w:eastAsia="zh-CN"/>
              </w:rPr>
            </w:pPr>
            <w:r>
              <w:rPr>
                <w:lang w:eastAsia="zh-CN"/>
              </w:rPr>
              <w:t xml:space="preserve">In last RAN4 meeting, a WF </w:t>
            </w:r>
            <w:r>
              <w:t>R4-2220589 has been a</w:t>
            </w:r>
            <w:r w:rsidR="00933E17">
              <w:t xml:space="preserve">greed on intra-band EN-DC band combination towards Case 3/4. </w:t>
            </w:r>
            <w:r w:rsidR="009E5A55">
              <w:t>For Case 3 with all CCs contiguous in DL but neither carrier contiguous in UL for Band 48/n48, UE shall also support no</w:t>
            </w:r>
            <w:r w:rsidR="003E1E9C">
              <w:t>n</w:t>
            </w:r>
            <w:r w:rsidR="009E5A55">
              <w:t xml:space="preserve">-contiguous operation in the DL (DC_48C_n48A), </w:t>
            </w:r>
            <w:r w:rsidR="003E1E9C">
              <w:t>and</w:t>
            </w:r>
            <w:r w:rsidR="009E5A55">
              <w:t xml:space="preserve"> the network can configure DL_(n)48CA with the middle LTE cell DL-only and the UL with a gap (no</w:t>
            </w:r>
            <w:r w:rsidR="00195DE5">
              <w:t>n</w:t>
            </w:r>
            <w:r w:rsidR="009E5A55">
              <w:t xml:space="preserve">-contiguous). </w:t>
            </w:r>
            <w:r w:rsidR="002331D7">
              <w:t>For Case 4, the mixed contiguous and non-contiguous EN-DC configurations should be limited to two sub-blocks one of which consists of a contiguous EN-DC configuration in Table 5.3B.0-1 and the UE should support both contiguous</w:t>
            </w:r>
            <w:r w:rsidR="00195DE5">
              <w:t xml:space="preserve"> and non-contiguos EN-DC in </w:t>
            </w:r>
            <w:r w:rsidR="002331D7">
              <w:t xml:space="preserve">UL. </w:t>
            </w:r>
            <w:r w:rsidR="009E5A55">
              <w:t xml:space="preserve">It is suggested </w:t>
            </w:r>
            <w:r w:rsidR="00933E17">
              <w:t xml:space="preserve">to </w:t>
            </w:r>
            <w:r w:rsidR="002331D7">
              <w:t>setup a new sub-clause to support mix</w:t>
            </w:r>
            <w:r w:rsidR="00195DE5">
              <w:t>ed</w:t>
            </w:r>
            <w:r w:rsidR="002331D7">
              <w:t xml:space="preserve"> intra-band contiguous and non-contiguous EN-DC for Case 3/4</w:t>
            </w:r>
            <w:r w:rsidR="003E1E9C">
              <w:t xml:space="preserve"> with the interpretation of ‘both’ for contiguous and non-contiguous in IE </w:t>
            </w:r>
            <w:r w:rsidR="003E1E9C" w:rsidRPr="004E0D6B">
              <w:rPr>
                <w:i/>
                <w:lang w:eastAsia="zh-TW"/>
              </w:rPr>
              <w:t>intraBandENDC-Support</w:t>
            </w:r>
            <w:r w:rsidR="003E1E9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0CF52" w:rsidR="001B172B" w:rsidRDefault="00195DE5" w:rsidP="00195DE5">
            <w:pPr>
              <w:pStyle w:val="CRCoverPage"/>
              <w:spacing w:after="0"/>
              <w:ind w:left="100"/>
              <w:rPr>
                <w:noProof/>
              </w:rPr>
            </w:pPr>
            <w:r>
              <w:t xml:space="preserve">Setup a new sub-clause to support mixed intra-band contiguous and non-contiguous EN-DC for Case 3/4 with the interpretation of ‘both’ for contiguous and non-contiguous in IE </w:t>
            </w:r>
            <w:r w:rsidRPr="004E0D6B">
              <w:rPr>
                <w:i/>
                <w:lang w:eastAsia="zh-TW"/>
              </w:rPr>
              <w:t>intraBandENDC-Support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C743A" w:rsidR="001E41F3" w:rsidRDefault="0020226C" w:rsidP="00195DE5">
            <w:pPr>
              <w:pStyle w:val="CRCoverPage"/>
              <w:spacing w:after="0"/>
              <w:ind w:left="100"/>
              <w:rPr>
                <w:noProof/>
                <w:lang w:eastAsia="zh-CN"/>
              </w:rPr>
            </w:pPr>
            <w:r>
              <w:rPr>
                <w:rFonts w:hint="eastAsia"/>
                <w:noProof/>
                <w:lang w:eastAsia="zh-CN"/>
              </w:rPr>
              <w:t>T</w:t>
            </w:r>
            <w:r w:rsidR="005277E8">
              <w:rPr>
                <w:noProof/>
                <w:lang w:eastAsia="zh-CN"/>
              </w:rPr>
              <w:t xml:space="preserve">he </w:t>
            </w:r>
            <w:r w:rsidR="00195DE5">
              <w:rPr>
                <w:noProof/>
                <w:lang w:eastAsia="zh-CN"/>
              </w:rPr>
              <w:t>mixed intra-band contiguous and non-contiguous EN-DC</w:t>
            </w:r>
            <w:r w:rsidR="003B007F">
              <w:rPr>
                <w:noProof/>
                <w:lang w:eastAsia="zh-CN"/>
              </w:rPr>
              <w:t xml:space="preserve"> for DC_(n)4</w:t>
            </w:r>
            <w:r w:rsidR="00195DE5">
              <w:rPr>
                <w:noProof/>
                <w:lang w:eastAsia="zh-CN"/>
              </w:rPr>
              <w:t>8</w:t>
            </w:r>
            <w:r w:rsidR="001B172B">
              <w:rPr>
                <w:noProof/>
                <w:lang w:eastAsia="zh-CN"/>
              </w:rPr>
              <w:t xml:space="preserve"> </w:t>
            </w:r>
            <w:r w:rsidR="003B007F">
              <w:rPr>
                <w:noProof/>
                <w:lang w:eastAsia="zh-CN"/>
              </w:rPr>
              <w:t xml:space="preserve">will </w:t>
            </w:r>
            <w:r w:rsidR="00195DE5">
              <w:rPr>
                <w:noProof/>
                <w:lang w:eastAsia="zh-CN"/>
              </w:rPr>
              <w:t>not be supported</w:t>
            </w:r>
            <w:r w:rsidR="003B007F">
              <w:rPr>
                <w:noProof/>
                <w:lang w:eastAsia="zh-CN"/>
              </w:rPr>
              <w:t xml:space="preserve"> in the spec</w:t>
            </w:r>
            <w:r w:rsidR="00FB22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BEFFC" w:rsidR="001E41F3" w:rsidRDefault="001B172B" w:rsidP="00EF19E3">
            <w:pPr>
              <w:pStyle w:val="CRCoverPage"/>
              <w:spacing w:after="0"/>
              <w:ind w:left="100"/>
              <w:rPr>
                <w:noProof/>
                <w:lang w:eastAsia="zh-CN"/>
              </w:rPr>
            </w:pPr>
            <w:r>
              <w:t>5.3B.</w:t>
            </w:r>
            <w:r w:rsidR="00276D85">
              <w:t>1</w:t>
            </w:r>
            <w:r w:rsidR="008B510C">
              <w:t xml:space="preserve">.2, </w:t>
            </w:r>
            <w:r w:rsidR="00772A5B">
              <w:t xml:space="preserve">5.3B.1.3, 5.3B.1.4 (new), </w:t>
            </w:r>
            <w:r w:rsidR="008B510C">
              <w:t>5.5B.2</w:t>
            </w:r>
            <w:r w:rsidR="000A568D">
              <w:t>, 5.5B.3, 5.5B.</w:t>
            </w:r>
            <w:r w:rsidR="00EF19E3">
              <w:t>3a</w:t>
            </w:r>
            <w:r w:rsidR="000A568D">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0333" w:rsidR="001E41F3" w:rsidRDefault="00145D43" w:rsidP="00CF1353">
            <w:pPr>
              <w:pStyle w:val="CRCoverPage"/>
              <w:spacing w:after="0"/>
              <w:ind w:left="99"/>
              <w:rPr>
                <w:noProof/>
              </w:rPr>
            </w:pPr>
            <w:r>
              <w:rPr>
                <w:noProof/>
              </w:rPr>
              <w:t xml:space="preserve">TS/TR ... CR ... </w:t>
            </w:r>
            <w:r w:rsidR="0020226C">
              <w:rPr>
                <w:noProof/>
              </w:rPr>
              <w:t>38.521-</w:t>
            </w:r>
            <w:r w:rsidR="00CF13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332F194" w14:textId="77777777" w:rsidR="00E62F51" w:rsidRPr="00AA54EC" w:rsidRDefault="00E62F51" w:rsidP="00E62F51">
      <w:pPr>
        <w:pStyle w:val="30"/>
        <w:rPr>
          <w:lang w:val="sv-FI"/>
        </w:rPr>
      </w:pPr>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5922"/>
      <w:bookmarkStart w:id="14" w:name="_Toc61376334"/>
      <w:bookmarkStart w:id="15" w:name="_Toc67938605"/>
      <w:bookmarkStart w:id="16" w:name="_Toc76454207"/>
      <w:bookmarkStart w:id="17" w:name="_Toc76719627"/>
      <w:bookmarkStart w:id="18" w:name="_Toc76720147"/>
      <w:bookmarkStart w:id="19" w:name="_Toc83742844"/>
      <w:bookmarkStart w:id="20" w:name="_Toc83887219"/>
      <w:bookmarkStart w:id="21" w:name="_Toc83888020"/>
      <w:bookmarkStart w:id="22" w:name="_Toc90588674"/>
      <w:bookmarkStart w:id="23" w:name="_Toc21345396"/>
      <w:bookmarkStart w:id="24" w:name="_Toc29806245"/>
      <w:bookmarkStart w:id="25" w:name="_Toc37255778"/>
      <w:bookmarkStart w:id="26" w:name="_Toc37256119"/>
      <w:bookmarkStart w:id="27" w:name="_Toc45889956"/>
      <w:bookmarkStart w:id="28" w:name="_Toc52381781"/>
      <w:bookmarkStart w:id="29" w:name="_Toc61374880"/>
      <w:bookmarkStart w:id="30" w:name="_Toc67936231"/>
      <w:bookmarkStart w:id="31" w:name="_Toc67937104"/>
      <w:bookmarkStart w:id="32" w:name="_Toc76452340"/>
      <w:bookmarkStart w:id="33" w:name="_Toc76630183"/>
      <w:bookmarkStart w:id="34" w:name="_Toc83742743"/>
      <w:bookmarkStart w:id="35" w:name="_Toc83886857"/>
      <w:bookmarkStart w:id="36" w:name="_Toc83887657"/>
      <w:bookmarkStart w:id="37" w:name="_Toc90588498"/>
      <w:r w:rsidRPr="00AA54EC">
        <w:rPr>
          <w:lang w:val="sv-FI"/>
        </w:rPr>
        <w:t>5.3B.1</w:t>
      </w:r>
      <w:r w:rsidRPr="00AA54EC">
        <w:rPr>
          <w:lang w:val="sv-FI"/>
        </w:rPr>
        <w:tab/>
        <w:t>Intra-band EN-DC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6A7908" w14:textId="77777777" w:rsidR="00E62F51" w:rsidRPr="00E062F1" w:rsidRDefault="00E62F51" w:rsidP="00E62F51">
      <w:pPr>
        <w:pStyle w:val="40"/>
        <w:rPr>
          <w:rFonts w:eastAsia="Times New Roman"/>
          <w:lang w:eastAsia="ko-KR"/>
        </w:rPr>
      </w:pPr>
      <w:bookmarkStart w:id="38" w:name="_Toc21351507"/>
      <w:bookmarkStart w:id="39" w:name="_Toc29807089"/>
      <w:bookmarkStart w:id="40" w:name="_Toc36648803"/>
      <w:bookmarkStart w:id="41" w:name="_Toc36651528"/>
      <w:bookmarkStart w:id="42" w:name="_Toc37256462"/>
      <w:bookmarkStart w:id="43" w:name="_Toc37256803"/>
      <w:bookmarkStart w:id="44" w:name="_Toc45890494"/>
      <w:bookmarkStart w:id="45" w:name="_Toc45891718"/>
      <w:bookmarkStart w:id="46" w:name="_Toc45892128"/>
      <w:bookmarkStart w:id="47" w:name="_Toc45892538"/>
      <w:bookmarkStart w:id="48" w:name="_Toc52352951"/>
      <w:bookmarkStart w:id="49" w:name="_Toc53174774"/>
      <w:bookmarkStart w:id="50" w:name="_Toc61375923"/>
      <w:bookmarkStart w:id="51" w:name="_Toc61376335"/>
      <w:bookmarkStart w:id="52" w:name="_Toc67938606"/>
      <w:bookmarkStart w:id="53" w:name="_Toc76454208"/>
      <w:bookmarkStart w:id="54" w:name="_Toc76719628"/>
      <w:bookmarkStart w:id="55" w:name="_Toc76720148"/>
      <w:bookmarkStart w:id="56" w:name="_Toc83742845"/>
      <w:bookmarkStart w:id="57" w:name="_Toc83887220"/>
      <w:bookmarkStart w:id="58" w:name="_Toc83888021"/>
      <w:bookmarkStart w:id="59" w:name="_Toc90588675"/>
      <w:r w:rsidRPr="00E062F1">
        <w:t>5.3B.1.1</w:t>
      </w:r>
      <w:r w:rsidRPr="00E062F1">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3B1FF93" w14:textId="77777777" w:rsidR="00E62F51" w:rsidRPr="00E062F1" w:rsidRDefault="00E62F51" w:rsidP="00E62F51">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7EA671CE" w14:textId="77777777" w:rsidR="00E62F51" w:rsidRPr="00E062F1" w:rsidRDefault="00E62F51" w:rsidP="00E62F51">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5268F002" w14:textId="77777777" w:rsidR="00E62F51" w:rsidRPr="00E062F1" w:rsidRDefault="00E62F51" w:rsidP="00E62F51">
      <w:pPr>
        <w:pStyle w:val="40"/>
      </w:pPr>
      <w:bookmarkStart w:id="60" w:name="_Toc21351508"/>
      <w:bookmarkStart w:id="61" w:name="_Toc29807090"/>
      <w:bookmarkStart w:id="62" w:name="_Toc36648804"/>
      <w:bookmarkStart w:id="63" w:name="_Toc36651529"/>
      <w:bookmarkStart w:id="64" w:name="_Toc37256463"/>
      <w:bookmarkStart w:id="65" w:name="_Toc37256804"/>
      <w:bookmarkStart w:id="66" w:name="_Toc45890495"/>
      <w:bookmarkStart w:id="67" w:name="_Toc45891719"/>
      <w:bookmarkStart w:id="68" w:name="_Toc45892129"/>
      <w:bookmarkStart w:id="69" w:name="_Toc45892539"/>
      <w:bookmarkStart w:id="70" w:name="_Toc52352952"/>
      <w:bookmarkStart w:id="71" w:name="_Toc53174775"/>
      <w:bookmarkStart w:id="72" w:name="_Toc61375924"/>
      <w:bookmarkStart w:id="73" w:name="_Toc61376336"/>
      <w:bookmarkStart w:id="74" w:name="_Toc67938607"/>
      <w:bookmarkStart w:id="75" w:name="_Toc76454209"/>
      <w:bookmarkStart w:id="76" w:name="_Toc76719629"/>
      <w:bookmarkStart w:id="77" w:name="_Toc76720149"/>
      <w:bookmarkStart w:id="78" w:name="_Toc83742846"/>
      <w:bookmarkStart w:id="79" w:name="_Toc83887221"/>
      <w:bookmarkStart w:id="80" w:name="_Toc83888022"/>
      <w:bookmarkStart w:id="81" w:name="_Toc90588676"/>
      <w:r w:rsidRPr="00E062F1">
        <w:t>5.3B.1.2</w:t>
      </w:r>
      <w:r w:rsidRPr="00E062F1">
        <w:tab/>
        <w:t>BCS for Intra-band contiguous EN-DC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ECC6674" w14:textId="77777777" w:rsidR="00E62F51" w:rsidRPr="00E062F1" w:rsidRDefault="00E62F51" w:rsidP="00E62F51">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an intra-band contiguous EN-DC bandwidth class.</w:t>
      </w:r>
    </w:p>
    <w:p w14:paraId="22832EEF" w14:textId="77777777" w:rsidR="00E62F51" w:rsidRPr="00E062F1" w:rsidRDefault="00E62F51" w:rsidP="00E62F51">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82"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82"/>
    </w:p>
    <w:p w14:paraId="1DAC428B" w14:textId="77777777" w:rsidR="00E62F51" w:rsidRPr="00E062F1" w:rsidRDefault="00E62F51" w:rsidP="00E62F51">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62F51" w:rsidRPr="00E062F1" w14:paraId="2BCDAC4E" w14:textId="77777777" w:rsidTr="00E62F51">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9F6A" w14:textId="77777777" w:rsidR="00E62F51" w:rsidRPr="00E062F1" w:rsidRDefault="00E62F51" w:rsidP="00E62F51">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E62F51" w:rsidRPr="00E062F1" w14:paraId="316A20B9" w14:textId="77777777" w:rsidTr="00E62F51">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57FD7D" w14:textId="77777777" w:rsidR="00E62F51" w:rsidRPr="00E062F1" w:rsidRDefault="00E62F51" w:rsidP="00E62F51">
            <w:pPr>
              <w:pStyle w:val="TAH"/>
              <w:rPr>
                <w:lang w:eastAsia="en-GB"/>
              </w:rPr>
            </w:pPr>
            <w:r w:rsidRPr="00E062F1">
              <w:rPr>
                <w:lang w:eastAsia="en-GB"/>
              </w:rPr>
              <w:t>Downlink</w:t>
            </w:r>
          </w:p>
          <w:p w14:paraId="26A44D06" w14:textId="77777777" w:rsidR="00E62F51" w:rsidRPr="00E062F1" w:rsidRDefault="00E62F51" w:rsidP="00E62F51">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82BA3E5" w14:textId="77777777" w:rsidR="00E62F51" w:rsidRPr="00E062F1" w:rsidRDefault="00E62F51" w:rsidP="00E62F51">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2AF6" w14:textId="77777777" w:rsidR="00E62F51" w:rsidRPr="00E062F1" w:rsidRDefault="00E62F51" w:rsidP="00E62F51">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1EBDDA2" w14:textId="77777777" w:rsidR="00E62F51" w:rsidRPr="00E062F1" w:rsidRDefault="00E62F51" w:rsidP="00E62F51">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A26785" w14:textId="77777777" w:rsidR="00E62F51" w:rsidRPr="00E062F1" w:rsidRDefault="00E62F51" w:rsidP="00E62F51">
            <w:pPr>
              <w:pStyle w:val="TAH"/>
              <w:rPr>
                <w:rFonts w:ascii="Calibri" w:hAnsi="Calibri" w:cs="Calibri"/>
                <w:sz w:val="22"/>
                <w:szCs w:val="22"/>
                <w:lang w:eastAsia="en-GB"/>
              </w:rPr>
            </w:pPr>
            <w:r w:rsidRPr="00E062F1">
              <w:rPr>
                <w:lang w:eastAsia="en-GB"/>
              </w:rPr>
              <w:t>Bandwidth combination set</w:t>
            </w:r>
          </w:p>
        </w:tc>
      </w:tr>
      <w:tr w:rsidR="00E62F51" w:rsidRPr="00E062F1" w14:paraId="54A4BE42" w14:textId="77777777" w:rsidTr="00E62F5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F763704" w14:textId="77777777" w:rsidR="00E62F51" w:rsidRPr="00E062F1" w:rsidRDefault="00E62F51" w:rsidP="00E62F51">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5297E2E" w14:textId="77777777" w:rsidR="00E62F51" w:rsidRPr="00E062F1" w:rsidRDefault="00E62F51" w:rsidP="00E62F51">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6981" w14:textId="77777777" w:rsidR="00E62F51" w:rsidRPr="00E062F1" w:rsidRDefault="00E62F51" w:rsidP="00E62F51">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E3596" w14:textId="77777777" w:rsidR="00E62F51" w:rsidRPr="00E062F1" w:rsidRDefault="00E62F51" w:rsidP="00E62F51">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660C" w14:textId="77777777" w:rsidR="00E62F51" w:rsidRPr="00E062F1" w:rsidRDefault="00E62F51" w:rsidP="00E62F51">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7699E127" w14:textId="77777777" w:rsidR="00E62F51" w:rsidRPr="00E062F1" w:rsidRDefault="00E62F51" w:rsidP="00E62F51">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85F8CAF" w14:textId="77777777" w:rsidR="00E62F51" w:rsidRPr="00E062F1" w:rsidRDefault="00E62F51" w:rsidP="00E62F51">
            <w:pPr>
              <w:pStyle w:val="TAH"/>
              <w:rPr>
                <w:lang w:eastAsia="en-GB"/>
              </w:rPr>
            </w:pPr>
          </w:p>
        </w:tc>
      </w:tr>
      <w:tr w:rsidR="00E62F51" w:rsidRPr="00E062F1" w14:paraId="7796CA95" w14:textId="77777777" w:rsidTr="00E62F5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23DC04" w14:textId="77777777" w:rsidR="00E62F51" w:rsidRPr="00E062F1" w:rsidRDefault="00E62F51" w:rsidP="00E62F51">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BC70D4" w14:textId="77777777" w:rsidR="00E62F51" w:rsidRPr="00E062F1" w:rsidRDefault="00E62F51" w:rsidP="00E62F51">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33A8" w14:textId="77777777" w:rsidR="00E62F51" w:rsidRPr="00E062F1" w:rsidRDefault="00E62F51" w:rsidP="00E62F51">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882D" w14:textId="77777777" w:rsidR="00E62F51" w:rsidRPr="00E062F1" w:rsidRDefault="00E62F51" w:rsidP="00E62F51">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FF82" w14:textId="77777777" w:rsidR="00E62F51" w:rsidRPr="00E062F1" w:rsidRDefault="00E62F51" w:rsidP="00E62F5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5A2445" w14:textId="77777777" w:rsidR="00E62F51" w:rsidRPr="00E062F1" w:rsidRDefault="00E62F51" w:rsidP="00E62F51">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2E69A0" w14:textId="77777777" w:rsidR="00E62F51" w:rsidRPr="00E062F1" w:rsidRDefault="00E62F51" w:rsidP="00E62F51">
            <w:pPr>
              <w:pStyle w:val="TAC"/>
              <w:rPr>
                <w:lang w:eastAsia="zh-TW"/>
              </w:rPr>
            </w:pPr>
            <w:r w:rsidRPr="00E062F1">
              <w:rPr>
                <w:lang w:eastAsia="zh-CN"/>
              </w:rPr>
              <w:t>0</w:t>
            </w:r>
          </w:p>
        </w:tc>
      </w:tr>
      <w:tr w:rsidR="00E62F51" w:rsidRPr="00E062F1" w14:paraId="5E60BE60" w14:textId="77777777" w:rsidTr="00E62F51">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E69D74" w14:textId="77777777" w:rsidR="00E62F51" w:rsidRPr="00E062F1" w:rsidRDefault="00E62F51" w:rsidP="00E62F51">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335790" w14:textId="77777777" w:rsidR="00E62F51" w:rsidRPr="00E062F1" w:rsidRDefault="00E62F51" w:rsidP="00E62F51">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02DB" w14:textId="77777777" w:rsidR="00E62F51" w:rsidRPr="00E062F1" w:rsidRDefault="00E62F51" w:rsidP="00E62F5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79B4" w14:textId="77777777" w:rsidR="00E62F51" w:rsidRPr="00E062F1" w:rsidRDefault="00E62F51" w:rsidP="00E62F51">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C8D4" w14:textId="77777777" w:rsidR="00E62F51" w:rsidRPr="00E062F1" w:rsidRDefault="00E62F51" w:rsidP="00E62F51">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F35013" w14:textId="77777777" w:rsidR="00E62F51" w:rsidRPr="00E062F1" w:rsidRDefault="00E62F51" w:rsidP="00E62F5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53A152" w14:textId="77777777" w:rsidR="00E62F51" w:rsidRPr="00E062F1" w:rsidRDefault="00E62F51" w:rsidP="00E62F51">
            <w:pPr>
              <w:pStyle w:val="TAC"/>
              <w:rPr>
                <w:lang w:eastAsia="zh-TW"/>
              </w:rPr>
            </w:pPr>
          </w:p>
        </w:tc>
      </w:tr>
      <w:tr w:rsidR="00E62F51" w:rsidRPr="00E062F1" w14:paraId="6F60FF6A" w14:textId="77777777" w:rsidTr="00E62F5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743ED1" w14:textId="77777777" w:rsidR="00E62F51" w:rsidRPr="00E062F1" w:rsidRDefault="00E62F51" w:rsidP="00E62F51">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9ABEE1" w14:textId="77777777" w:rsidR="00E62F51" w:rsidRPr="00E062F1" w:rsidRDefault="00E62F51" w:rsidP="00E62F51">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873E" w14:textId="77777777" w:rsidR="00E62F51" w:rsidRPr="00E062F1" w:rsidRDefault="00E62F51" w:rsidP="00E62F51">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36A1" w14:textId="77777777" w:rsidR="00E62F51" w:rsidRPr="00E062F1" w:rsidRDefault="00E62F51" w:rsidP="00E62F51">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AA7EB" w14:textId="77777777" w:rsidR="00E62F51" w:rsidRPr="00E062F1" w:rsidRDefault="00E62F51" w:rsidP="00E62F5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98854B" w14:textId="77777777" w:rsidR="00E62F51" w:rsidRPr="00E062F1" w:rsidRDefault="00E62F51" w:rsidP="00E62F51">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3E3415" w14:textId="77777777" w:rsidR="00E62F51" w:rsidRPr="00E062F1" w:rsidRDefault="00E62F51" w:rsidP="00E62F51">
            <w:pPr>
              <w:pStyle w:val="TAC"/>
              <w:rPr>
                <w:lang w:eastAsia="zh-TW"/>
              </w:rPr>
            </w:pPr>
            <w:r w:rsidRPr="00E062F1">
              <w:rPr>
                <w:lang w:eastAsia="zh-CN"/>
              </w:rPr>
              <w:t>0</w:t>
            </w:r>
          </w:p>
        </w:tc>
      </w:tr>
      <w:tr w:rsidR="00E62F51" w:rsidRPr="00E062F1" w14:paraId="1974E89F" w14:textId="77777777" w:rsidTr="00E62F51">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337406" w14:textId="77777777" w:rsidR="00E62F51" w:rsidRPr="00E062F1" w:rsidRDefault="00E62F51" w:rsidP="00E62F51">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F70763" w14:textId="77777777" w:rsidR="00E62F51" w:rsidRPr="00E062F1" w:rsidRDefault="00E62F51" w:rsidP="00E62F51">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2886" w14:textId="77777777" w:rsidR="00E62F51" w:rsidRPr="00E062F1" w:rsidRDefault="00E62F51" w:rsidP="00E62F5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66211" w14:textId="77777777" w:rsidR="00E62F51" w:rsidRPr="00E062F1" w:rsidRDefault="00E62F51" w:rsidP="00E62F51">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CE14C" w14:textId="77777777" w:rsidR="00E62F51" w:rsidRPr="00E062F1" w:rsidRDefault="00E62F51" w:rsidP="00E62F51">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9BE025" w14:textId="77777777" w:rsidR="00E62F51" w:rsidRPr="00E062F1" w:rsidRDefault="00E62F51" w:rsidP="00E62F5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F2ECD9" w14:textId="77777777" w:rsidR="00E62F51" w:rsidRPr="00E062F1" w:rsidRDefault="00E62F51" w:rsidP="00E62F51">
            <w:pPr>
              <w:pStyle w:val="TAC"/>
              <w:rPr>
                <w:lang w:eastAsia="zh-TW"/>
              </w:rPr>
            </w:pPr>
          </w:p>
        </w:tc>
      </w:tr>
      <w:tr w:rsidR="00E62F51" w:rsidRPr="00E062F1" w14:paraId="469609A6" w14:textId="77777777" w:rsidTr="00E62F5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0CE08C" w14:textId="77777777" w:rsidR="00E62F51" w:rsidRPr="00E062F1" w:rsidRDefault="00E62F51" w:rsidP="00E62F51">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0F2AF5" w14:textId="77777777" w:rsidR="00E62F51" w:rsidRPr="00E062F1" w:rsidRDefault="00E62F51" w:rsidP="00E62F51">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D983" w14:textId="77777777" w:rsidR="00E62F51" w:rsidRPr="00E062F1" w:rsidRDefault="00E62F51" w:rsidP="00E62F51">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4EA2" w14:textId="77777777" w:rsidR="00E62F51" w:rsidRPr="00E062F1" w:rsidRDefault="00E62F51" w:rsidP="00E62F5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60BC" w14:textId="77777777" w:rsidR="00E62F51" w:rsidRPr="00E062F1" w:rsidRDefault="00E62F51" w:rsidP="00E62F5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24FBDE" w14:textId="77777777" w:rsidR="00E62F51" w:rsidRPr="00E062F1" w:rsidRDefault="00E62F51" w:rsidP="00E62F51">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DF38E3" w14:textId="77777777" w:rsidR="00E62F51" w:rsidRPr="00E062F1" w:rsidRDefault="00E62F51" w:rsidP="00E62F51">
            <w:pPr>
              <w:pStyle w:val="TAC"/>
              <w:rPr>
                <w:lang w:eastAsia="zh-TW"/>
              </w:rPr>
            </w:pPr>
            <w:r w:rsidRPr="00E062F1">
              <w:rPr>
                <w:lang w:eastAsia="zh-TW"/>
              </w:rPr>
              <w:t>0</w:t>
            </w:r>
          </w:p>
        </w:tc>
      </w:tr>
      <w:tr w:rsidR="00E62F51" w:rsidRPr="00E062F1" w14:paraId="2E9E3459" w14:textId="77777777" w:rsidTr="00E62F51">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FCED17" w14:textId="77777777" w:rsidR="00E62F51" w:rsidRPr="00E062F1" w:rsidRDefault="00E62F51" w:rsidP="00E62F51">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203F47" w14:textId="77777777" w:rsidR="00E62F51" w:rsidRPr="00E062F1" w:rsidRDefault="00E62F51" w:rsidP="00E62F51">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8246"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E76" w14:textId="77777777" w:rsidR="00E62F51" w:rsidRPr="00E062F1" w:rsidRDefault="00E62F51" w:rsidP="00E62F5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BEFA" w14:textId="77777777" w:rsidR="00E62F51" w:rsidRPr="00E062F1" w:rsidRDefault="00E62F51" w:rsidP="00E62F51">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D459CE" w14:textId="77777777" w:rsidR="00E62F51" w:rsidRPr="00E062F1" w:rsidRDefault="00E62F51" w:rsidP="00E62F5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8634A3" w14:textId="77777777" w:rsidR="00E62F51" w:rsidRPr="00E062F1" w:rsidRDefault="00E62F51" w:rsidP="00E62F51">
            <w:pPr>
              <w:pStyle w:val="TAC"/>
              <w:rPr>
                <w:lang w:eastAsia="en-GB"/>
              </w:rPr>
            </w:pPr>
          </w:p>
        </w:tc>
      </w:tr>
      <w:tr w:rsidR="00E62F51" w:rsidRPr="00E062F1" w14:paraId="2AB4F729" w14:textId="77777777" w:rsidTr="00E62F5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4AF9BA" w14:textId="77777777" w:rsidR="00E62F51" w:rsidRPr="00E062F1" w:rsidRDefault="00E62F51" w:rsidP="00E62F51">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AFB50" w14:textId="77777777" w:rsidR="00E62F51" w:rsidRPr="00E062F1" w:rsidRDefault="00E62F51" w:rsidP="00E62F51">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DC05" w14:textId="77777777" w:rsidR="00E62F51" w:rsidRPr="00E062F1" w:rsidRDefault="00E62F51" w:rsidP="00E62F51">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068E2" w14:textId="77777777" w:rsidR="00E62F51" w:rsidRPr="00E062F1" w:rsidRDefault="00E62F51" w:rsidP="00E62F5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815E" w14:textId="77777777" w:rsidR="00E62F51" w:rsidRPr="00E062F1" w:rsidRDefault="00E62F51" w:rsidP="00E62F5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93AFC4" w14:textId="77777777" w:rsidR="00E62F51" w:rsidRPr="00E062F1" w:rsidRDefault="00E62F51" w:rsidP="00E62F51">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CACA06" w14:textId="77777777" w:rsidR="00E62F51" w:rsidRPr="00E062F1" w:rsidRDefault="00E62F51" w:rsidP="00E62F51">
            <w:pPr>
              <w:pStyle w:val="TAC"/>
              <w:rPr>
                <w:lang w:eastAsia="en-GB"/>
              </w:rPr>
            </w:pPr>
            <w:r w:rsidRPr="00E062F1">
              <w:rPr>
                <w:lang w:eastAsia="en-GB"/>
              </w:rPr>
              <w:t>0</w:t>
            </w:r>
          </w:p>
        </w:tc>
      </w:tr>
      <w:tr w:rsidR="00E62F51" w:rsidRPr="00E062F1" w14:paraId="6640EFDB" w14:textId="77777777" w:rsidTr="00E62F51">
        <w:trPr>
          <w:trHeight w:val="187"/>
        </w:trPr>
        <w:tc>
          <w:tcPr>
            <w:tcW w:w="0" w:type="auto"/>
            <w:tcBorders>
              <w:left w:val="single" w:sz="4" w:space="0" w:color="auto"/>
              <w:right w:val="single" w:sz="4" w:space="0" w:color="auto"/>
            </w:tcBorders>
            <w:shd w:val="clear" w:color="auto" w:fill="auto"/>
            <w:hideMark/>
          </w:tcPr>
          <w:p w14:paraId="7B7AB576"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hideMark/>
          </w:tcPr>
          <w:p w14:paraId="2D905A57"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99CB" w14:textId="77777777" w:rsidR="00E62F51" w:rsidRPr="00E062F1" w:rsidRDefault="00E62F51" w:rsidP="00E62F5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6C096" w14:textId="77777777" w:rsidR="00E62F51" w:rsidRPr="00E062F1" w:rsidRDefault="00E62F51" w:rsidP="00E62F5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0B09" w14:textId="77777777" w:rsidR="00E62F51" w:rsidRPr="00E062F1" w:rsidRDefault="00E62F51" w:rsidP="00E62F51">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CAF6297"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F65FA51" w14:textId="77777777" w:rsidR="00E62F51" w:rsidRPr="00E062F1" w:rsidRDefault="00E62F51" w:rsidP="00E62F51">
            <w:pPr>
              <w:pStyle w:val="TAC"/>
              <w:rPr>
                <w:lang w:eastAsia="en-GB"/>
              </w:rPr>
            </w:pPr>
          </w:p>
        </w:tc>
      </w:tr>
      <w:tr w:rsidR="00E62F51" w:rsidRPr="00E062F1" w14:paraId="1C2CF83F" w14:textId="77777777" w:rsidTr="00E62F51">
        <w:trPr>
          <w:trHeight w:val="187"/>
        </w:trPr>
        <w:tc>
          <w:tcPr>
            <w:tcW w:w="0" w:type="auto"/>
            <w:tcBorders>
              <w:left w:val="single" w:sz="4" w:space="0" w:color="auto"/>
              <w:right w:val="single" w:sz="4" w:space="0" w:color="auto"/>
            </w:tcBorders>
            <w:shd w:val="clear" w:color="auto" w:fill="auto"/>
          </w:tcPr>
          <w:p w14:paraId="643E9D1E"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11E6BB4"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B022" w14:textId="77777777" w:rsidR="00E62F51" w:rsidRPr="00E062F1" w:rsidRDefault="00E62F51" w:rsidP="00E62F51">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D6BA" w14:textId="77777777" w:rsidR="00E62F51" w:rsidRPr="00E062F1" w:rsidRDefault="00E62F51" w:rsidP="00E62F5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7742" w14:textId="77777777" w:rsidR="00E62F51" w:rsidRPr="00E062F1" w:rsidRDefault="00E62F51" w:rsidP="00E62F5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250913" w14:textId="77777777" w:rsidR="00E62F51" w:rsidRPr="00E062F1" w:rsidRDefault="00E62F51" w:rsidP="00E62F51">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4ED9FF89" w14:textId="77777777" w:rsidR="00E62F51" w:rsidRPr="00E062F1" w:rsidRDefault="00E62F51" w:rsidP="00E62F51">
            <w:pPr>
              <w:pStyle w:val="TAC"/>
              <w:rPr>
                <w:lang w:eastAsia="en-GB"/>
              </w:rPr>
            </w:pPr>
            <w:r w:rsidRPr="00E062F1">
              <w:rPr>
                <w:lang w:eastAsia="en-GB"/>
              </w:rPr>
              <w:t>1</w:t>
            </w:r>
          </w:p>
        </w:tc>
      </w:tr>
      <w:tr w:rsidR="00E62F51" w:rsidRPr="00E062F1" w14:paraId="5AE097C8" w14:textId="77777777" w:rsidTr="00E62F51">
        <w:trPr>
          <w:trHeight w:val="187"/>
        </w:trPr>
        <w:tc>
          <w:tcPr>
            <w:tcW w:w="0" w:type="auto"/>
            <w:tcBorders>
              <w:left w:val="single" w:sz="4" w:space="0" w:color="auto"/>
              <w:right w:val="single" w:sz="4" w:space="0" w:color="auto"/>
            </w:tcBorders>
            <w:shd w:val="clear" w:color="auto" w:fill="auto"/>
          </w:tcPr>
          <w:p w14:paraId="043C5BB0"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1A961767"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8132" w14:textId="77777777" w:rsidR="00E62F51" w:rsidRPr="00E062F1" w:rsidRDefault="00E62F51" w:rsidP="00E62F5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5062B" w14:textId="77777777" w:rsidR="00E62F51" w:rsidRPr="00E062F1" w:rsidRDefault="00E62F51" w:rsidP="00E62F5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A9DE" w14:textId="77777777" w:rsidR="00E62F51" w:rsidRPr="00E062F1" w:rsidRDefault="00E62F51" w:rsidP="00E62F51">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60A36211"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6F61DC2" w14:textId="77777777" w:rsidR="00E62F51" w:rsidRPr="00E062F1" w:rsidRDefault="00E62F51" w:rsidP="00E62F51">
            <w:pPr>
              <w:pStyle w:val="TAC"/>
              <w:rPr>
                <w:lang w:eastAsia="en-GB"/>
              </w:rPr>
            </w:pPr>
          </w:p>
        </w:tc>
      </w:tr>
      <w:tr w:rsidR="00E62F51" w:rsidRPr="00E062F1" w14:paraId="21696BFF" w14:textId="77777777" w:rsidTr="00E62F51">
        <w:trPr>
          <w:trHeight w:val="187"/>
        </w:trPr>
        <w:tc>
          <w:tcPr>
            <w:tcW w:w="0" w:type="auto"/>
            <w:tcBorders>
              <w:left w:val="single" w:sz="4" w:space="0" w:color="auto"/>
              <w:right w:val="single" w:sz="4" w:space="0" w:color="auto"/>
            </w:tcBorders>
            <w:shd w:val="clear" w:color="auto" w:fill="auto"/>
          </w:tcPr>
          <w:p w14:paraId="752BBAAE"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9A59C0D"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557F" w14:textId="77777777" w:rsidR="00E62F51" w:rsidRPr="00E062F1" w:rsidRDefault="00E62F51" w:rsidP="00E62F51">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BA81" w14:textId="77777777" w:rsidR="00E62F51" w:rsidRPr="00E062F1" w:rsidRDefault="00E62F51" w:rsidP="00E62F5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F11C" w14:textId="77777777" w:rsidR="00E62F51" w:rsidRPr="00E062F1" w:rsidRDefault="00E62F51" w:rsidP="00E62F5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26D7797" w14:textId="77777777" w:rsidR="00E62F51" w:rsidRPr="00E062F1" w:rsidRDefault="00E62F51" w:rsidP="00E62F51">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C91D372" w14:textId="77777777" w:rsidR="00E62F51" w:rsidRPr="00E062F1" w:rsidRDefault="00E62F51" w:rsidP="00E62F51">
            <w:pPr>
              <w:pStyle w:val="TAC"/>
              <w:rPr>
                <w:lang w:eastAsia="en-GB"/>
              </w:rPr>
            </w:pPr>
            <w:r w:rsidRPr="00E062F1">
              <w:rPr>
                <w:lang w:eastAsia="zh-CN"/>
              </w:rPr>
              <w:t>2</w:t>
            </w:r>
          </w:p>
        </w:tc>
      </w:tr>
      <w:tr w:rsidR="00E62F51" w:rsidRPr="00E062F1" w14:paraId="772AB545" w14:textId="77777777" w:rsidTr="00E62F51">
        <w:trPr>
          <w:trHeight w:val="187"/>
        </w:trPr>
        <w:tc>
          <w:tcPr>
            <w:tcW w:w="0" w:type="auto"/>
            <w:tcBorders>
              <w:left w:val="single" w:sz="4" w:space="0" w:color="auto"/>
              <w:right w:val="single" w:sz="4" w:space="0" w:color="auto"/>
            </w:tcBorders>
            <w:shd w:val="clear" w:color="auto" w:fill="auto"/>
          </w:tcPr>
          <w:p w14:paraId="6460D639"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2073892"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4083" w14:textId="77777777" w:rsidR="00E62F51" w:rsidRPr="00E062F1" w:rsidRDefault="00E62F51" w:rsidP="00E62F5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A4A7" w14:textId="77777777" w:rsidR="00E62F51" w:rsidRPr="00E062F1" w:rsidRDefault="00E62F51" w:rsidP="00E62F5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663F2" w14:textId="77777777" w:rsidR="00E62F51" w:rsidRPr="00E062F1" w:rsidRDefault="00E62F51" w:rsidP="00E62F51">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6B452D7A"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7EE972E" w14:textId="77777777" w:rsidR="00E62F51" w:rsidRPr="00E062F1" w:rsidRDefault="00E62F51" w:rsidP="00E62F51">
            <w:pPr>
              <w:pStyle w:val="TAC"/>
              <w:rPr>
                <w:lang w:eastAsia="en-GB"/>
              </w:rPr>
            </w:pPr>
          </w:p>
        </w:tc>
      </w:tr>
      <w:tr w:rsidR="00E62F51" w:rsidRPr="00E062F1" w14:paraId="7CAD6F71" w14:textId="77777777" w:rsidTr="00E62F51">
        <w:trPr>
          <w:trHeight w:val="187"/>
        </w:trPr>
        <w:tc>
          <w:tcPr>
            <w:tcW w:w="0" w:type="auto"/>
            <w:tcBorders>
              <w:left w:val="single" w:sz="4" w:space="0" w:color="auto"/>
              <w:right w:val="single" w:sz="4" w:space="0" w:color="auto"/>
            </w:tcBorders>
            <w:shd w:val="clear" w:color="auto" w:fill="auto"/>
          </w:tcPr>
          <w:p w14:paraId="3C79180B"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0C9C4121"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4E60" w14:textId="77777777" w:rsidR="00E62F51" w:rsidRPr="00E062F1" w:rsidRDefault="00E62F51" w:rsidP="00E62F51">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AAC57" w14:textId="77777777" w:rsidR="00E62F51" w:rsidRPr="00E062F1" w:rsidRDefault="00E62F51" w:rsidP="00E62F51">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BEC"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1FD5029"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1DF93686" w14:textId="77777777" w:rsidR="00E62F51" w:rsidRPr="00E062F1" w:rsidRDefault="00E62F51" w:rsidP="00E62F51">
            <w:pPr>
              <w:pStyle w:val="TAC"/>
              <w:rPr>
                <w:lang w:eastAsia="en-GB"/>
              </w:rPr>
            </w:pPr>
          </w:p>
        </w:tc>
      </w:tr>
      <w:tr w:rsidR="00E62F51" w:rsidRPr="00E062F1" w14:paraId="445A92D2" w14:textId="77777777" w:rsidTr="00E62F51">
        <w:trPr>
          <w:trHeight w:val="187"/>
        </w:trPr>
        <w:tc>
          <w:tcPr>
            <w:tcW w:w="0" w:type="auto"/>
            <w:tcBorders>
              <w:left w:val="single" w:sz="4" w:space="0" w:color="auto"/>
              <w:bottom w:val="single" w:sz="4" w:space="0" w:color="auto"/>
              <w:right w:val="single" w:sz="4" w:space="0" w:color="auto"/>
            </w:tcBorders>
            <w:shd w:val="clear" w:color="auto" w:fill="auto"/>
          </w:tcPr>
          <w:p w14:paraId="24994E2B"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5894E0"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41343" w14:textId="77777777" w:rsidR="00E62F51" w:rsidRPr="00E062F1" w:rsidRDefault="00E62F51" w:rsidP="00E62F5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3F2E4" w14:textId="77777777" w:rsidR="00E62F51" w:rsidRPr="00E062F1" w:rsidRDefault="00E62F51" w:rsidP="00E62F51">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9F0D7" w14:textId="77777777" w:rsidR="00E62F51" w:rsidRPr="00E062F1" w:rsidRDefault="00E62F51" w:rsidP="00E62F51">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59D9440B"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F142EF6" w14:textId="77777777" w:rsidR="00E62F51" w:rsidRPr="00E062F1" w:rsidRDefault="00E62F51" w:rsidP="00E62F51">
            <w:pPr>
              <w:pStyle w:val="TAC"/>
              <w:rPr>
                <w:lang w:eastAsia="en-GB"/>
              </w:rPr>
            </w:pPr>
          </w:p>
        </w:tc>
      </w:tr>
      <w:tr w:rsidR="00E62F51" w:rsidRPr="00E062F1" w14:paraId="0E86DBE2" w14:textId="77777777" w:rsidTr="00E62F51">
        <w:trPr>
          <w:trHeight w:val="187"/>
        </w:trPr>
        <w:tc>
          <w:tcPr>
            <w:tcW w:w="0" w:type="auto"/>
            <w:tcBorders>
              <w:top w:val="single" w:sz="4" w:space="0" w:color="auto"/>
              <w:left w:val="single" w:sz="4" w:space="0" w:color="auto"/>
              <w:right w:val="single" w:sz="4" w:space="0" w:color="auto"/>
            </w:tcBorders>
            <w:shd w:val="clear" w:color="auto" w:fill="auto"/>
          </w:tcPr>
          <w:p w14:paraId="61BF5B14" w14:textId="77777777" w:rsidR="00E62F51" w:rsidRPr="00E062F1" w:rsidRDefault="00E62F51" w:rsidP="00E62F51">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515F179" w14:textId="77777777" w:rsidR="00E62F51" w:rsidRPr="00E062F1" w:rsidRDefault="00E62F51" w:rsidP="00E62F51">
            <w:pPr>
              <w:pStyle w:val="TAC"/>
              <w:rPr>
                <w:rFonts w:cs="Arial"/>
                <w:lang w:eastAsia="zh-TW"/>
              </w:rPr>
            </w:pPr>
            <w:r w:rsidRPr="00E062F1">
              <w:rPr>
                <w:rFonts w:cs="Arial"/>
                <w:lang w:eastAsia="ja-JP"/>
              </w:rPr>
              <w:t>DC_(n)41AA</w:t>
            </w:r>
            <w:r w:rsidRPr="00E062F1">
              <w:rPr>
                <w:rFonts w:cs="Arial"/>
                <w:lang w:eastAsia="zh-TW"/>
              </w:rPr>
              <w:t>,</w:t>
            </w:r>
          </w:p>
          <w:p w14:paraId="35DD7551" w14:textId="77777777" w:rsidR="00E62F51" w:rsidRPr="00E062F1" w:rsidRDefault="00E62F51" w:rsidP="00E62F51">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6D69" w14:textId="77777777" w:rsidR="00E62F51" w:rsidRPr="00E062F1" w:rsidRDefault="00E62F51" w:rsidP="00E62F51">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0579" w14:textId="77777777" w:rsidR="00E62F51" w:rsidRPr="00E062F1" w:rsidRDefault="00E62F51" w:rsidP="00E62F51">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2D2DD" w14:textId="77777777" w:rsidR="00E62F51" w:rsidRPr="00E062F1" w:rsidRDefault="00E62F51" w:rsidP="00E62F51">
            <w:pPr>
              <w:pStyle w:val="TAC"/>
            </w:pPr>
          </w:p>
        </w:tc>
        <w:tc>
          <w:tcPr>
            <w:tcW w:w="0" w:type="auto"/>
            <w:tcBorders>
              <w:top w:val="single" w:sz="4" w:space="0" w:color="auto"/>
              <w:left w:val="single" w:sz="4" w:space="0" w:color="auto"/>
              <w:right w:val="single" w:sz="4" w:space="0" w:color="auto"/>
            </w:tcBorders>
            <w:shd w:val="clear" w:color="auto" w:fill="auto"/>
          </w:tcPr>
          <w:p w14:paraId="2060554F" w14:textId="77777777" w:rsidR="00E62F51" w:rsidRPr="00E062F1" w:rsidRDefault="00E62F51" w:rsidP="00E62F51">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2AB57644" w14:textId="77777777" w:rsidR="00E62F51" w:rsidRPr="00E062F1" w:rsidRDefault="00E62F51" w:rsidP="00E62F51">
            <w:pPr>
              <w:pStyle w:val="TAC"/>
              <w:rPr>
                <w:lang w:eastAsia="en-GB"/>
              </w:rPr>
            </w:pPr>
            <w:r w:rsidRPr="00E062F1">
              <w:rPr>
                <w:lang w:eastAsia="zh-CN"/>
              </w:rPr>
              <w:t>0</w:t>
            </w:r>
          </w:p>
        </w:tc>
      </w:tr>
      <w:tr w:rsidR="00E62F51" w:rsidRPr="00E062F1" w14:paraId="7D179801" w14:textId="77777777" w:rsidTr="00E62F51">
        <w:trPr>
          <w:trHeight w:val="187"/>
        </w:trPr>
        <w:tc>
          <w:tcPr>
            <w:tcW w:w="0" w:type="auto"/>
            <w:tcBorders>
              <w:left w:val="single" w:sz="4" w:space="0" w:color="auto"/>
              <w:right w:val="single" w:sz="4" w:space="0" w:color="auto"/>
            </w:tcBorders>
            <w:shd w:val="clear" w:color="auto" w:fill="auto"/>
          </w:tcPr>
          <w:p w14:paraId="66AE2406"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41A8D97D"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C6C0D" w14:textId="77777777" w:rsidR="00E62F51" w:rsidRPr="00E062F1" w:rsidRDefault="00E62F51" w:rsidP="00E62F5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E7D1" w14:textId="77777777" w:rsidR="00E62F51" w:rsidRPr="00E062F1" w:rsidRDefault="00E62F51" w:rsidP="00E62F51">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267F" w14:textId="77777777" w:rsidR="00E62F51" w:rsidRPr="00E062F1" w:rsidRDefault="00E62F51" w:rsidP="00E62F51">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0774D3B8"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7EAFDCE" w14:textId="77777777" w:rsidR="00E62F51" w:rsidRPr="00E062F1" w:rsidRDefault="00E62F51" w:rsidP="00E62F51">
            <w:pPr>
              <w:pStyle w:val="TAC"/>
              <w:rPr>
                <w:lang w:eastAsia="en-GB"/>
              </w:rPr>
            </w:pPr>
          </w:p>
        </w:tc>
      </w:tr>
      <w:tr w:rsidR="00E62F51" w:rsidRPr="00E062F1" w14:paraId="6A07AEBC" w14:textId="77777777" w:rsidTr="00E62F51">
        <w:trPr>
          <w:trHeight w:val="187"/>
        </w:trPr>
        <w:tc>
          <w:tcPr>
            <w:tcW w:w="0" w:type="auto"/>
            <w:tcBorders>
              <w:left w:val="single" w:sz="4" w:space="0" w:color="auto"/>
              <w:right w:val="single" w:sz="4" w:space="0" w:color="auto"/>
            </w:tcBorders>
            <w:shd w:val="clear" w:color="auto" w:fill="auto"/>
          </w:tcPr>
          <w:p w14:paraId="0D2F6C35"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6F56DAE2"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01B1" w14:textId="77777777" w:rsidR="00E62F51" w:rsidRPr="00E062F1" w:rsidRDefault="00E62F51" w:rsidP="00E62F51">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CB3B" w14:textId="77777777" w:rsidR="00E62F51" w:rsidRPr="00E062F1" w:rsidRDefault="00E62F51" w:rsidP="00E62F51">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4783" w14:textId="77777777" w:rsidR="00E62F51" w:rsidRPr="00E062F1" w:rsidRDefault="00E62F51" w:rsidP="00E62F51">
            <w:pPr>
              <w:pStyle w:val="TAC"/>
            </w:pPr>
          </w:p>
        </w:tc>
        <w:tc>
          <w:tcPr>
            <w:tcW w:w="0" w:type="auto"/>
            <w:tcBorders>
              <w:left w:val="single" w:sz="4" w:space="0" w:color="auto"/>
              <w:right w:val="single" w:sz="4" w:space="0" w:color="auto"/>
            </w:tcBorders>
            <w:shd w:val="clear" w:color="auto" w:fill="auto"/>
          </w:tcPr>
          <w:p w14:paraId="728E4574"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70B5D50" w14:textId="77777777" w:rsidR="00E62F51" w:rsidRPr="00E062F1" w:rsidRDefault="00E62F51" w:rsidP="00E62F51">
            <w:pPr>
              <w:pStyle w:val="TAC"/>
              <w:rPr>
                <w:lang w:eastAsia="en-GB"/>
              </w:rPr>
            </w:pPr>
          </w:p>
        </w:tc>
      </w:tr>
      <w:tr w:rsidR="00E62F51" w:rsidRPr="00E062F1" w14:paraId="73ECD88A" w14:textId="77777777" w:rsidTr="00E62F51">
        <w:trPr>
          <w:trHeight w:val="187"/>
        </w:trPr>
        <w:tc>
          <w:tcPr>
            <w:tcW w:w="0" w:type="auto"/>
            <w:tcBorders>
              <w:left w:val="single" w:sz="4" w:space="0" w:color="auto"/>
              <w:right w:val="single" w:sz="4" w:space="0" w:color="auto"/>
            </w:tcBorders>
            <w:shd w:val="clear" w:color="auto" w:fill="auto"/>
          </w:tcPr>
          <w:p w14:paraId="43C758FC"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1AD8A98"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DB43" w14:textId="77777777" w:rsidR="00E62F51" w:rsidRPr="00E062F1" w:rsidRDefault="00E62F51" w:rsidP="00E62F5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5E58" w14:textId="77777777" w:rsidR="00E62F51" w:rsidRPr="00E062F1" w:rsidRDefault="00E62F51" w:rsidP="00E62F51">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6155" w14:textId="77777777" w:rsidR="00E62F51" w:rsidRPr="00E062F1" w:rsidRDefault="00E62F51" w:rsidP="00E62F51">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118CF464"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67885334" w14:textId="77777777" w:rsidR="00E62F51" w:rsidRPr="00E062F1" w:rsidRDefault="00E62F51" w:rsidP="00E62F51">
            <w:pPr>
              <w:pStyle w:val="TAC"/>
              <w:rPr>
                <w:lang w:eastAsia="en-GB"/>
              </w:rPr>
            </w:pPr>
          </w:p>
        </w:tc>
      </w:tr>
      <w:tr w:rsidR="00E62F51" w:rsidRPr="00E062F1" w14:paraId="5F4E3CE4" w14:textId="77777777" w:rsidTr="00E62F51">
        <w:trPr>
          <w:trHeight w:val="187"/>
        </w:trPr>
        <w:tc>
          <w:tcPr>
            <w:tcW w:w="0" w:type="auto"/>
            <w:tcBorders>
              <w:left w:val="single" w:sz="4" w:space="0" w:color="auto"/>
              <w:right w:val="single" w:sz="4" w:space="0" w:color="auto"/>
            </w:tcBorders>
            <w:shd w:val="clear" w:color="auto" w:fill="auto"/>
          </w:tcPr>
          <w:p w14:paraId="603C207D"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DB74D13"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C0CB" w14:textId="77777777" w:rsidR="00E62F51" w:rsidRPr="00E062F1" w:rsidRDefault="00E62F51" w:rsidP="00E62F51">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255B" w14:textId="77777777" w:rsidR="00E62F51" w:rsidRPr="00E062F1" w:rsidRDefault="00E62F51" w:rsidP="00E62F51">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E667" w14:textId="77777777" w:rsidR="00E62F51" w:rsidRPr="00E062F1" w:rsidRDefault="00E62F51" w:rsidP="00E62F51">
            <w:pPr>
              <w:pStyle w:val="TAC"/>
            </w:pPr>
          </w:p>
        </w:tc>
        <w:tc>
          <w:tcPr>
            <w:tcW w:w="0" w:type="auto"/>
            <w:tcBorders>
              <w:left w:val="single" w:sz="4" w:space="0" w:color="auto"/>
              <w:right w:val="single" w:sz="4" w:space="0" w:color="auto"/>
            </w:tcBorders>
            <w:shd w:val="clear" w:color="auto" w:fill="auto"/>
          </w:tcPr>
          <w:p w14:paraId="7D21EF28"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19E0C765" w14:textId="77777777" w:rsidR="00E62F51" w:rsidRPr="00E062F1" w:rsidRDefault="00E62F51" w:rsidP="00E62F51">
            <w:pPr>
              <w:pStyle w:val="TAC"/>
              <w:rPr>
                <w:lang w:eastAsia="en-GB"/>
              </w:rPr>
            </w:pPr>
          </w:p>
        </w:tc>
      </w:tr>
      <w:tr w:rsidR="00E62F51" w:rsidRPr="00E062F1" w14:paraId="3D6109AA" w14:textId="77777777" w:rsidTr="00E62F51">
        <w:trPr>
          <w:trHeight w:val="187"/>
        </w:trPr>
        <w:tc>
          <w:tcPr>
            <w:tcW w:w="0" w:type="auto"/>
            <w:tcBorders>
              <w:left w:val="single" w:sz="4" w:space="0" w:color="auto"/>
              <w:bottom w:val="single" w:sz="4" w:space="0" w:color="auto"/>
              <w:right w:val="single" w:sz="4" w:space="0" w:color="auto"/>
            </w:tcBorders>
            <w:shd w:val="clear" w:color="auto" w:fill="auto"/>
          </w:tcPr>
          <w:p w14:paraId="5782D071"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83622E"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6476" w14:textId="77777777" w:rsidR="00E62F51" w:rsidRPr="00E062F1" w:rsidRDefault="00E62F51" w:rsidP="00E62F5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F655" w14:textId="77777777" w:rsidR="00E62F51" w:rsidRPr="00E062F1" w:rsidRDefault="00E62F51" w:rsidP="00E62F51">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F133" w14:textId="77777777" w:rsidR="00E62F51" w:rsidRPr="00E062F1" w:rsidRDefault="00E62F51" w:rsidP="00E62F51">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58BBEE98"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BD187B" w14:textId="77777777" w:rsidR="00E62F51" w:rsidRPr="00E062F1" w:rsidRDefault="00E62F51" w:rsidP="00E62F51">
            <w:pPr>
              <w:pStyle w:val="TAC"/>
              <w:rPr>
                <w:lang w:eastAsia="en-GB"/>
              </w:rPr>
            </w:pPr>
          </w:p>
        </w:tc>
      </w:tr>
      <w:tr w:rsidR="00E62F51" w:rsidRPr="00E062F1" w14:paraId="6558AC08" w14:textId="77777777" w:rsidTr="00E62F5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BC9693" w14:textId="77777777" w:rsidR="00E62F51" w:rsidRPr="00E062F1" w:rsidRDefault="00E62F51" w:rsidP="00E62F51">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E95ABF" w14:textId="77777777" w:rsidR="00E62F51" w:rsidRPr="00E062F1" w:rsidRDefault="00E62F51" w:rsidP="00E62F51">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26F5" w14:textId="77777777" w:rsidR="00E62F51" w:rsidRPr="00E062F1" w:rsidRDefault="00E62F51" w:rsidP="00E62F51">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2491D" w14:textId="77777777" w:rsidR="00E62F51" w:rsidRPr="00E062F1" w:rsidRDefault="00E62F51" w:rsidP="00E62F5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BBBA5" w14:textId="77777777" w:rsidR="00E62F51" w:rsidRPr="00E062F1" w:rsidRDefault="00E62F51" w:rsidP="00E62F5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3A882D" w14:textId="77777777" w:rsidR="00E62F51" w:rsidRPr="00E062F1" w:rsidRDefault="00E62F51" w:rsidP="00E62F51">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86FB04" w14:textId="77777777" w:rsidR="00E62F51" w:rsidRPr="00E062F1" w:rsidRDefault="00E62F51" w:rsidP="00E62F51">
            <w:pPr>
              <w:pStyle w:val="TAC"/>
              <w:rPr>
                <w:lang w:eastAsia="en-GB"/>
              </w:rPr>
            </w:pPr>
            <w:r w:rsidRPr="00E062F1">
              <w:rPr>
                <w:lang w:eastAsia="en-GB"/>
              </w:rPr>
              <w:t>0</w:t>
            </w:r>
          </w:p>
        </w:tc>
      </w:tr>
      <w:tr w:rsidR="00E62F51" w:rsidRPr="00E062F1" w14:paraId="53F7CF4F" w14:textId="77777777" w:rsidTr="00E62F51">
        <w:trPr>
          <w:trHeight w:val="187"/>
        </w:trPr>
        <w:tc>
          <w:tcPr>
            <w:tcW w:w="0" w:type="auto"/>
            <w:tcBorders>
              <w:left w:val="single" w:sz="4" w:space="0" w:color="auto"/>
              <w:right w:val="single" w:sz="4" w:space="0" w:color="auto"/>
            </w:tcBorders>
            <w:shd w:val="clear" w:color="auto" w:fill="auto"/>
            <w:hideMark/>
          </w:tcPr>
          <w:p w14:paraId="15CC981C"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hideMark/>
          </w:tcPr>
          <w:p w14:paraId="64F41E8B"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B96E"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58E5" w14:textId="77777777" w:rsidR="00E62F51" w:rsidRPr="00E062F1" w:rsidRDefault="00E62F51" w:rsidP="00E62F5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4246" w14:textId="77777777" w:rsidR="00E62F51" w:rsidRPr="00E062F1" w:rsidRDefault="00E62F51" w:rsidP="00E62F51">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2AD865A7"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AC07290" w14:textId="77777777" w:rsidR="00E62F51" w:rsidRPr="00E062F1" w:rsidRDefault="00E62F51" w:rsidP="00E62F51">
            <w:pPr>
              <w:pStyle w:val="TAC"/>
              <w:rPr>
                <w:lang w:eastAsia="en-GB"/>
              </w:rPr>
            </w:pPr>
          </w:p>
        </w:tc>
      </w:tr>
      <w:tr w:rsidR="00E62F51" w:rsidRPr="00E062F1" w14:paraId="0C495F8D" w14:textId="77777777" w:rsidTr="00E62F51">
        <w:trPr>
          <w:trHeight w:val="187"/>
        </w:trPr>
        <w:tc>
          <w:tcPr>
            <w:tcW w:w="0" w:type="auto"/>
            <w:tcBorders>
              <w:left w:val="single" w:sz="4" w:space="0" w:color="auto"/>
              <w:right w:val="single" w:sz="4" w:space="0" w:color="auto"/>
            </w:tcBorders>
            <w:shd w:val="clear" w:color="auto" w:fill="auto"/>
          </w:tcPr>
          <w:p w14:paraId="64D8F119"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1A63F65"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F470" w14:textId="77777777" w:rsidR="00E62F51" w:rsidRPr="00E062F1" w:rsidRDefault="00E62F51" w:rsidP="00E62F51">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3226" w14:textId="77777777" w:rsidR="00E62F51" w:rsidRPr="00E062F1" w:rsidRDefault="00E62F51" w:rsidP="00E62F5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9DE5" w14:textId="77777777" w:rsidR="00E62F51" w:rsidRPr="00E062F1" w:rsidRDefault="00E62F51" w:rsidP="00E62F5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E6159C" w14:textId="77777777" w:rsidR="00E62F51" w:rsidRPr="00E062F1" w:rsidRDefault="00E62F51" w:rsidP="00E62F51">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78D7DD15" w14:textId="77777777" w:rsidR="00E62F51" w:rsidRPr="00E062F1" w:rsidRDefault="00E62F51" w:rsidP="00E62F51">
            <w:pPr>
              <w:pStyle w:val="TAC"/>
              <w:rPr>
                <w:lang w:eastAsia="en-GB"/>
              </w:rPr>
            </w:pPr>
            <w:r w:rsidRPr="00E062F1">
              <w:rPr>
                <w:lang w:eastAsia="en-GB"/>
              </w:rPr>
              <w:t>1</w:t>
            </w:r>
          </w:p>
        </w:tc>
      </w:tr>
      <w:tr w:rsidR="00E62F51" w:rsidRPr="00E062F1" w14:paraId="629F445C" w14:textId="77777777" w:rsidTr="00E62F51">
        <w:trPr>
          <w:trHeight w:val="187"/>
        </w:trPr>
        <w:tc>
          <w:tcPr>
            <w:tcW w:w="0" w:type="auto"/>
            <w:tcBorders>
              <w:left w:val="single" w:sz="4" w:space="0" w:color="auto"/>
              <w:right w:val="single" w:sz="4" w:space="0" w:color="auto"/>
            </w:tcBorders>
            <w:shd w:val="clear" w:color="auto" w:fill="auto"/>
          </w:tcPr>
          <w:p w14:paraId="75E34D81"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C21514A"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4E70"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EE43" w14:textId="77777777" w:rsidR="00E62F51" w:rsidRPr="00E062F1" w:rsidRDefault="00E62F51" w:rsidP="00E62F5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566F" w14:textId="77777777" w:rsidR="00E62F51" w:rsidRPr="00E062F1" w:rsidRDefault="00E62F51" w:rsidP="00E62F51">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42AAEDA"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82A275" w14:textId="77777777" w:rsidR="00E62F51" w:rsidRPr="00E062F1" w:rsidRDefault="00E62F51" w:rsidP="00E62F51">
            <w:pPr>
              <w:pStyle w:val="TAC"/>
              <w:rPr>
                <w:lang w:eastAsia="en-GB"/>
              </w:rPr>
            </w:pPr>
          </w:p>
        </w:tc>
      </w:tr>
      <w:tr w:rsidR="00E62F51" w:rsidRPr="00E062F1" w14:paraId="0ECC6E08" w14:textId="77777777" w:rsidTr="00E62F51">
        <w:trPr>
          <w:trHeight w:val="187"/>
        </w:trPr>
        <w:tc>
          <w:tcPr>
            <w:tcW w:w="0" w:type="auto"/>
            <w:tcBorders>
              <w:left w:val="single" w:sz="4" w:space="0" w:color="auto"/>
              <w:right w:val="single" w:sz="4" w:space="0" w:color="auto"/>
            </w:tcBorders>
            <w:shd w:val="clear" w:color="auto" w:fill="auto"/>
          </w:tcPr>
          <w:p w14:paraId="130E5FCE"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97E2845"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AF03" w14:textId="77777777" w:rsidR="00E62F51" w:rsidRPr="00E062F1" w:rsidRDefault="00E62F51" w:rsidP="00E62F51">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FF05" w14:textId="77777777" w:rsidR="00E62F51" w:rsidRPr="00E062F1" w:rsidRDefault="00E62F51" w:rsidP="00E62F5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6977" w14:textId="77777777" w:rsidR="00E62F51" w:rsidRPr="00E062F1" w:rsidRDefault="00E62F51" w:rsidP="00E62F5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9CBBD72" w14:textId="77777777" w:rsidR="00E62F51" w:rsidRPr="00E062F1" w:rsidRDefault="00E62F51" w:rsidP="00E62F51">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382F6F45" w14:textId="77777777" w:rsidR="00E62F51" w:rsidRPr="00E062F1" w:rsidRDefault="00E62F51" w:rsidP="00E62F51">
            <w:pPr>
              <w:pStyle w:val="TAC"/>
              <w:rPr>
                <w:lang w:eastAsia="en-GB"/>
              </w:rPr>
            </w:pPr>
            <w:r w:rsidRPr="00E062F1">
              <w:rPr>
                <w:lang w:eastAsia="zh-CN"/>
              </w:rPr>
              <w:t>2</w:t>
            </w:r>
          </w:p>
        </w:tc>
      </w:tr>
      <w:tr w:rsidR="00E62F51" w:rsidRPr="00E062F1" w14:paraId="75A75C5D" w14:textId="77777777" w:rsidTr="00E62F51">
        <w:trPr>
          <w:trHeight w:val="187"/>
        </w:trPr>
        <w:tc>
          <w:tcPr>
            <w:tcW w:w="0" w:type="auto"/>
            <w:tcBorders>
              <w:left w:val="single" w:sz="4" w:space="0" w:color="auto"/>
              <w:right w:val="single" w:sz="4" w:space="0" w:color="auto"/>
            </w:tcBorders>
            <w:shd w:val="clear" w:color="auto" w:fill="auto"/>
          </w:tcPr>
          <w:p w14:paraId="53A5D2B7"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1B919DF6"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93ED"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AF5C" w14:textId="77777777" w:rsidR="00E62F51" w:rsidRPr="00E062F1" w:rsidRDefault="00E62F51" w:rsidP="00E62F5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221B" w14:textId="77777777" w:rsidR="00E62F51" w:rsidRPr="00E062F1" w:rsidRDefault="00E62F51" w:rsidP="00E62F51">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CD53CCD"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B8A59E4" w14:textId="77777777" w:rsidR="00E62F51" w:rsidRPr="00E062F1" w:rsidRDefault="00E62F51" w:rsidP="00E62F51">
            <w:pPr>
              <w:pStyle w:val="TAC"/>
              <w:rPr>
                <w:lang w:eastAsia="en-GB"/>
              </w:rPr>
            </w:pPr>
          </w:p>
        </w:tc>
      </w:tr>
      <w:tr w:rsidR="00E62F51" w:rsidRPr="00E062F1" w14:paraId="5923703F" w14:textId="77777777" w:rsidTr="00E62F51">
        <w:trPr>
          <w:trHeight w:val="187"/>
        </w:trPr>
        <w:tc>
          <w:tcPr>
            <w:tcW w:w="0" w:type="auto"/>
            <w:tcBorders>
              <w:left w:val="single" w:sz="4" w:space="0" w:color="auto"/>
              <w:right w:val="single" w:sz="4" w:space="0" w:color="auto"/>
            </w:tcBorders>
            <w:shd w:val="clear" w:color="auto" w:fill="auto"/>
          </w:tcPr>
          <w:p w14:paraId="308F4223"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02E9175A"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9AFB" w14:textId="77777777" w:rsidR="00E62F51" w:rsidRPr="00E062F1" w:rsidRDefault="00E62F51" w:rsidP="00E62F51">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36D5E" w14:textId="77777777" w:rsidR="00E62F51" w:rsidRPr="00E062F1" w:rsidRDefault="00E62F51" w:rsidP="00E62F5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AC5B"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B7BE68A"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3B4820E9" w14:textId="77777777" w:rsidR="00E62F51" w:rsidRPr="00E062F1" w:rsidRDefault="00E62F51" w:rsidP="00E62F51">
            <w:pPr>
              <w:pStyle w:val="TAC"/>
              <w:rPr>
                <w:lang w:eastAsia="en-GB"/>
              </w:rPr>
            </w:pPr>
          </w:p>
        </w:tc>
      </w:tr>
      <w:tr w:rsidR="00E62F51" w:rsidRPr="00E062F1" w14:paraId="44CB5C09" w14:textId="77777777" w:rsidTr="00E62F51">
        <w:trPr>
          <w:trHeight w:val="187"/>
        </w:trPr>
        <w:tc>
          <w:tcPr>
            <w:tcW w:w="0" w:type="auto"/>
            <w:tcBorders>
              <w:left w:val="single" w:sz="4" w:space="0" w:color="auto"/>
              <w:bottom w:val="single" w:sz="4" w:space="0" w:color="auto"/>
              <w:right w:val="single" w:sz="4" w:space="0" w:color="auto"/>
            </w:tcBorders>
            <w:shd w:val="clear" w:color="auto" w:fill="auto"/>
          </w:tcPr>
          <w:p w14:paraId="3F96066A"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80EF10"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41DB"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B50F1" w14:textId="77777777" w:rsidR="00E62F51" w:rsidRPr="00E062F1" w:rsidRDefault="00E62F51" w:rsidP="00E62F5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F3FD" w14:textId="77777777" w:rsidR="00E62F51" w:rsidRPr="00E062F1" w:rsidRDefault="00E62F51" w:rsidP="00E62F51">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058DA80"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BC30CB5" w14:textId="77777777" w:rsidR="00E62F51" w:rsidRPr="00E062F1" w:rsidRDefault="00E62F51" w:rsidP="00E62F51">
            <w:pPr>
              <w:pStyle w:val="TAC"/>
              <w:rPr>
                <w:lang w:eastAsia="en-GB"/>
              </w:rPr>
            </w:pPr>
          </w:p>
        </w:tc>
      </w:tr>
      <w:tr w:rsidR="00E62F51" w:rsidRPr="00E062F1" w14:paraId="1B33EB81" w14:textId="77777777" w:rsidTr="00E62F5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96AEC5" w14:textId="77777777" w:rsidR="00E62F51" w:rsidRPr="00E062F1" w:rsidRDefault="00E62F51" w:rsidP="00E62F51">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7BB8BD0" w14:textId="77777777" w:rsidR="00E62F51" w:rsidRPr="00E062F1" w:rsidRDefault="00E62F51" w:rsidP="00E62F51">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9902" w14:textId="77777777" w:rsidR="00E62F51" w:rsidRPr="00E062F1" w:rsidRDefault="00E62F51" w:rsidP="00E62F51">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B187" w14:textId="77777777" w:rsidR="00E62F51" w:rsidRPr="00E062F1" w:rsidRDefault="00E62F51" w:rsidP="00E62F5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4CAD" w14:textId="77777777" w:rsidR="00E62F51" w:rsidRPr="00E062F1" w:rsidRDefault="00E62F51" w:rsidP="00E62F5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2A7160" w14:textId="77777777" w:rsidR="00E62F51" w:rsidRPr="00E062F1" w:rsidRDefault="00E62F51" w:rsidP="00E62F51">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4C3257" w14:textId="77777777" w:rsidR="00E62F51" w:rsidRPr="00E062F1" w:rsidRDefault="00E62F51" w:rsidP="00E62F51">
            <w:pPr>
              <w:pStyle w:val="TAC"/>
              <w:rPr>
                <w:lang w:eastAsia="en-GB"/>
              </w:rPr>
            </w:pPr>
            <w:r w:rsidRPr="00E062F1">
              <w:rPr>
                <w:lang w:eastAsia="en-GB"/>
              </w:rPr>
              <w:t>0</w:t>
            </w:r>
          </w:p>
        </w:tc>
      </w:tr>
      <w:tr w:rsidR="00E62F51" w:rsidRPr="00E062F1" w14:paraId="535EC6B4" w14:textId="77777777" w:rsidTr="00E62F51">
        <w:trPr>
          <w:trHeight w:val="187"/>
        </w:trPr>
        <w:tc>
          <w:tcPr>
            <w:tcW w:w="0" w:type="auto"/>
            <w:tcBorders>
              <w:left w:val="single" w:sz="4" w:space="0" w:color="auto"/>
              <w:right w:val="single" w:sz="4" w:space="0" w:color="auto"/>
            </w:tcBorders>
            <w:shd w:val="clear" w:color="auto" w:fill="auto"/>
            <w:hideMark/>
          </w:tcPr>
          <w:p w14:paraId="31DE7AAC"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hideMark/>
          </w:tcPr>
          <w:p w14:paraId="3F14E4E9"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A2FA"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0C9D" w14:textId="77777777" w:rsidR="00E62F51" w:rsidRPr="00E062F1" w:rsidRDefault="00E62F51" w:rsidP="00E62F5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BAED" w14:textId="77777777" w:rsidR="00E62F51" w:rsidRPr="00E062F1" w:rsidRDefault="00E62F51" w:rsidP="00E62F51">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756F269"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D9E7797" w14:textId="77777777" w:rsidR="00E62F51" w:rsidRPr="00E062F1" w:rsidRDefault="00E62F51" w:rsidP="00E62F51">
            <w:pPr>
              <w:pStyle w:val="TAC"/>
              <w:rPr>
                <w:lang w:eastAsia="en-GB"/>
              </w:rPr>
            </w:pPr>
          </w:p>
        </w:tc>
      </w:tr>
      <w:tr w:rsidR="00E62F51" w:rsidRPr="00E062F1" w14:paraId="0E0CE7A6" w14:textId="77777777" w:rsidTr="00E62F51">
        <w:trPr>
          <w:trHeight w:val="187"/>
        </w:trPr>
        <w:tc>
          <w:tcPr>
            <w:tcW w:w="0" w:type="auto"/>
            <w:tcBorders>
              <w:left w:val="single" w:sz="4" w:space="0" w:color="auto"/>
              <w:right w:val="single" w:sz="4" w:space="0" w:color="auto"/>
            </w:tcBorders>
            <w:shd w:val="clear" w:color="auto" w:fill="auto"/>
          </w:tcPr>
          <w:p w14:paraId="75F9C1FA"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099384D1"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F61A" w14:textId="77777777" w:rsidR="00E62F51" w:rsidRPr="00E062F1" w:rsidRDefault="00E62F51" w:rsidP="00E62F51">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3BC7" w14:textId="77777777" w:rsidR="00E62F51" w:rsidRPr="00E062F1" w:rsidRDefault="00E62F51" w:rsidP="00E62F5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36B4" w14:textId="77777777" w:rsidR="00E62F51" w:rsidRPr="00E062F1" w:rsidRDefault="00E62F51" w:rsidP="00E62F5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4998982" w14:textId="77777777" w:rsidR="00E62F51" w:rsidRPr="00E062F1" w:rsidRDefault="00E62F51" w:rsidP="00E62F51">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313D0C48" w14:textId="77777777" w:rsidR="00E62F51" w:rsidRPr="00E062F1" w:rsidRDefault="00E62F51" w:rsidP="00E62F51">
            <w:pPr>
              <w:pStyle w:val="TAC"/>
              <w:rPr>
                <w:lang w:eastAsia="en-GB"/>
              </w:rPr>
            </w:pPr>
            <w:r w:rsidRPr="00E062F1">
              <w:rPr>
                <w:lang w:eastAsia="en-GB"/>
              </w:rPr>
              <w:t>1</w:t>
            </w:r>
          </w:p>
        </w:tc>
      </w:tr>
      <w:tr w:rsidR="00E62F51" w:rsidRPr="00E062F1" w14:paraId="358F06DF" w14:textId="77777777" w:rsidTr="00E62F51">
        <w:trPr>
          <w:trHeight w:val="187"/>
        </w:trPr>
        <w:tc>
          <w:tcPr>
            <w:tcW w:w="0" w:type="auto"/>
            <w:tcBorders>
              <w:left w:val="single" w:sz="4" w:space="0" w:color="auto"/>
              <w:right w:val="single" w:sz="4" w:space="0" w:color="auto"/>
            </w:tcBorders>
            <w:shd w:val="clear" w:color="auto" w:fill="auto"/>
          </w:tcPr>
          <w:p w14:paraId="201F7557"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1E5609F"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A1AF"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7C08" w14:textId="77777777" w:rsidR="00E62F51" w:rsidRPr="00E062F1" w:rsidRDefault="00E62F51" w:rsidP="00E62F5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275B" w14:textId="77777777" w:rsidR="00E62F51" w:rsidRPr="00E062F1" w:rsidRDefault="00E62F51" w:rsidP="00E62F51">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B80AFD6"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E6A685" w14:textId="77777777" w:rsidR="00E62F51" w:rsidRPr="00E062F1" w:rsidRDefault="00E62F51" w:rsidP="00E62F51">
            <w:pPr>
              <w:pStyle w:val="TAC"/>
              <w:rPr>
                <w:lang w:eastAsia="en-GB"/>
              </w:rPr>
            </w:pPr>
          </w:p>
        </w:tc>
      </w:tr>
      <w:tr w:rsidR="00E62F51" w:rsidRPr="00E062F1" w14:paraId="799A54D2" w14:textId="77777777" w:rsidTr="00E62F51">
        <w:trPr>
          <w:trHeight w:val="187"/>
        </w:trPr>
        <w:tc>
          <w:tcPr>
            <w:tcW w:w="0" w:type="auto"/>
            <w:tcBorders>
              <w:left w:val="single" w:sz="4" w:space="0" w:color="auto"/>
              <w:right w:val="single" w:sz="4" w:space="0" w:color="auto"/>
            </w:tcBorders>
            <w:shd w:val="clear" w:color="auto" w:fill="auto"/>
          </w:tcPr>
          <w:p w14:paraId="4B076896"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6441895"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0105" w14:textId="77777777" w:rsidR="00E62F51" w:rsidRPr="00E062F1" w:rsidRDefault="00E62F51" w:rsidP="00E62F51">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3DE14" w14:textId="77777777" w:rsidR="00E62F51" w:rsidRPr="00E062F1" w:rsidRDefault="00E62F51" w:rsidP="00E62F51">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8720" w14:textId="77777777" w:rsidR="00E62F51" w:rsidRPr="00E062F1" w:rsidRDefault="00E62F51" w:rsidP="00E62F5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70B92A4" w14:textId="77777777" w:rsidR="00E62F51" w:rsidRPr="00E062F1" w:rsidRDefault="00E62F51" w:rsidP="00E62F51">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12058A61" w14:textId="77777777" w:rsidR="00E62F51" w:rsidRPr="00E062F1" w:rsidRDefault="00E62F51" w:rsidP="00E62F51">
            <w:pPr>
              <w:pStyle w:val="TAC"/>
              <w:rPr>
                <w:lang w:eastAsia="en-GB"/>
              </w:rPr>
            </w:pPr>
            <w:r w:rsidRPr="00E062F1">
              <w:rPr>
                <w:lang w:eastAsia="zh-CN"/>
              </w:rPr>
              <w:t>2</w:t>
            </w:r>
          </w:p>
        </w:tc>
      </w:tr>
      <w:tr w:rsidR="00E62F51" w:rsidRPr="00E062F1" w14:paraId="24ECC083" w14:textId="77777777" w:rsidTr="00E62F51">
        <w:trPr>
          <w:trHeight w:val="187"/>
        </w:trPr>
        <w:tc>
          <w:tcPr>
            <w:tcW w:w="0" w:type="auto"/>
            <w:tcBorders>
              <w:left w:val="single" w:sz="4" w:space="0" w:color="auto"/>
              <w:right w:val="single" w:sz="4" w:space="0" w:color="auto"/>
            </w:tcBorders>
            <w:shd w:val="clear" w:color="auto" w:fill="auto"/>
          </w:tcPr>
          <w:p w14:paraId="30B4F539"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9306C24"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7227"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0A2C" w14:textId="77777777" w:rsidR="00E62F51" w:rsidRPr="00E062F1" w:rsidRDefault="00E62F51" w:rsidP="00E62F51">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292D" w14:textId="77777777" w:rsidR="00E62F51" w:rsidRPr="00E062F1" w:rsidRDefault="00E62F51" w:rsidP="00E62F51">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187C9278"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E0BC761" w14:textId="77777777" w:rsidR="00E62F51" w:rsidRPr="00E062F1" w:rsidRDefault="00E62F51" w:rsidP="00E62F51">
            <w:pPr>
              <w:pStyle w:val="TAC"/>
              <w:rPr>
                <w:lang w:eastAsia="en-GB"/>
              </w:rPr>
            </w:pPr>
          </w:p>
        </w:tc>
      </w:tr>
      <w:tr w:rsidR="00E62F51" w:rsidRPr="00E062F1" w14:paraId="05A63E9A" w14:textId="77777777" w:rsidTr="00E62F51">
        <w:trPr>
          <w:trHeight w:val="187"/>
        </w:trPr>
        <w:tc>
          <w:tcPr>
            <w:tcW w:w="0" w:type="auto"/>
            <w:tcBorders>
              <w:left w:val="single" w:sz="4" w:space="0" w:color="auto"/>
              <w:right w:val="single" w:sz="4" w:space="0" w:color="auto"/>
            </w:tcBorders>
            <w:shd w:val="clear" w:color="auto" w:fill="auto"/>
          </w:tcPr>
          <w:p w14:paraId="29A22733"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4CC69F8D"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BDC2" w14:textId="77777777" w:rsidR="00E62F51" w:rsidRPr="00E062F1" w:rsidRDefault="00E62F51" w:rsidP="00E62F51">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BE01" w14:textId="77777777" w:rsidR="00E62F51" w:rsidRPr="00E062F1" w:rsidRDefault="00E62F51" w:rsidP="00E62F51">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F006"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0320F0D9"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1C46011" w14:textId="77777777" w:rsidR="00E62F51" w:rsidRPr="00E062F1" w:rsidRDefault="00E62F51" w:rsidP="00E62F51">
            <w:pPr>
              <w:pStyle w:val="TAC"/>
              <w:rPr>
                <w:lang w:eastAsia="en-GB"/>
              </w:rPr>
            </w:pPr>
          </w:p>
        </w:tc>
      </w:tr>
      <w:tr w:rsidR="00E62F51" w:rsidRPr="00E062F1" w14:paraId="31F3AE59" w14:textId="77777777" w:rsidTr="00E62F51">
        <w:trPr>
          <w:trHeight w:val="187"/>
        </w:trPr>
        <w:tc>
          <w:tcPr>
            <w:tcW w:w="0" w:type="auto"/>
            <w:tcBorders>
              <w:left w:val="single" w:sz="4" w:space="0" w:color="auto"/>
              <w:bottom w:val="single" w:sz="4" w:space="0" w:color="auto"/>
              <w:right w:val="single" w:sz="4" w:space="0" w:color="auto"/>
            </w:tcBorders>
            <w:shd w:val="clear" w:color="auto" w:fill="auto"/>
          </w:tcPr>
          <w:p w14:paraId="55BC5CEE"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645FF23"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B20A"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F8AF" w14:textId="77777777" w:rsidR="00E62F51" w:rsidRPr="00E062F1" w:rsidRDefault="00E62F51" w:rsidP="00E62F51">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1D41" w14:textId="77777777" w:rsidR="00E62F51" w:rsidRPr="00E062F1" w:rsidRDefault="00E62F51" w:rsidP="00E62F51">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1BA30BA0"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01B7C4" w14:textId="77777777" w:rsidR="00E62F51" w:rsidRPr="00E062F1" w:rsidRDefault="00E62F51" w:rsidP="00E62F51">
            <w:pPr>
              <w:pStyle w:val="TAC"/>
              <w:rPr>
                <w:lang w:eastAsia="en-GB"/>
              </w:rPr>
            </w:pPr>
          </w:p>
        </w:tc>
      </w:tr>
      <w:tr w:rsidR="00E62F51" w:rsidRPr="00E062F1" w14:paraId="71DD519C" w14:textId="77777777" w:rsidTr="00E62F5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74657F" w14:textId="77777777" w:rsidR="00E62F51" w:rsidRPr="00E062F1" w:rsidRDefault="00E62F51" w:rsidP="00E62F51">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6698D2" w14:textId="77777777" w:rsidR="00E62F51" w:rsidRPr="00E062F1" w:rsidRDefault="00E62F51" w:rsidP="00E62F51">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887B" w14:textId="77777777" w:rsidR="00E62F51" w:rsidRPr="00E062F1" w:rsidRDefault="00E62F51" w:rsidP="00E62F51">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A882" w14:textId="77777777" w:rsidR="00E62F51" w:rsidRPr="00E062F1" w:rsidRDefault="00E62F51" w:rsidP="00E62F5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4431" w14:textId="77777777" w:rsidR="00E62F51" w:rsidRPr="00E062F1" w:rsidRDefault="00E62F51" w:rsidP="00E62F5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C2D1C8" w14:textId="77777777" w:rsidR="00E62F51" w:rsidRPr="00E062F1" w:rsidRDefault="00E62F51" w:rsidP="00E62F51">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F6D886" w14:textId="77777777" w:rsidR="00E62F51" w:rsidRPr="00E062F1" w:rsidRDefault="00E62F51" w:rsidP="00E62F51">
            <w:pPr>
              <w:pStyle w:val="TAC"/>
              <w:rPr>
                <w:lang w:eastAsia="en-GB"/>
              </w:rPr>
            </w:pPr>
            <w:r w:rsidRPr="00E062F1">
              <w:rPr>
                <w:lang w:eastAsia="zh-CN"/>
              </w:rPr>
              <w:t>0</w:t>
            </w:r>
          </w:p>
        </w:tc>
      </w:tr>
      <w:tr w:rsidR="00E62F51" w:rsidRPr="00E062F1" w14:paraId="05DEA481" w14:textId="77777777" w:rsidTr="00E62F51">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90D212" w14:textId="77777777" w:rsidR="00E62F51" w:rsidRPr="00E062F1" w:rsidRDefault="00E62F51" w:rsidP="00E62F51">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D7D4E2" w14:textId="77777777" w:rsidR="00E62F51" w:rsidRPr="00E062F1" w:rsidRDefault="00E62F51" w:rsidP="00E62F51">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9B80"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3638" w14:textId="77777777" w:rsidR="00E62F51" w:rsidRPr="00E062F1" w:rsidRDefault="00E62F51" w:rsidP="00E62F5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EF70" w14:textId="77777777" w:rsidR="00E62F51" w:rsidRPr="00E062F1" w:rsidRDefault="00E62F51" w:rsidP="00E62F51">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DA8782" w14:textId="77777777" w:rsidR="00E62F51" w:rsidRPr="00E062F1" w:rsidRDefault="00E62F51" w:rsidP="00E62F5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D6EC1" w14:textId="77777777" w:rsidR="00E62F51" w:rsidRPr="00E062F1" w:rsidRDefault="00E62F51" w:rsidP="00E62F51">
            <w:pPr>
              <w:pStyle w:val="TAC"/>
              <w:rPr>
                <w:lang w:eastAsia="en-GB"/>
              </w:rPr>
            </w:pPr>
          </w:p>
        </w:tc>
      </w:tr>
      <w:tr w:rsidR="00E62F51" w:rsidRPr="00E062F1" w:rsidDel="00DC1796" w14:paraId="5237FA03" w14:textId="1F7D166A" w:rsidTr="00E62F51">
        <w:trPr>
          <w:trHeight w:val="187"/>
          <w:del w:id="83" w:author="ZTE-Ma Zhifeng" w:date="2023-01-30T16:05:00Z"/>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5999CB" w14:textId="7916F0D8" w:rsidR="00E62F51" w:rsidRPr="00E062F1" w:rsidDel="00DC1796" w:rsidRDefault="00E62F51" w:rsidP="00E62F51">
            <w:pPr>
              <w:pStyle w:val="TAC"/>
              <w:rPr>
                <w:del w:id="84" w:author="ZTE-Ma Zhifeng" w:date="2023-01-30T16:05:00Z"/>
                <w:lang w:eastAsia="zh-TW"/>
              </w:rPr>
            </w:pPr>
            <w:del w:id="85" w:author="ZTE-Ma Zhifeng" w:date="2023-01-30T16:05:00Z">
              <w:r w:rsidRPr="00E062F1" w:rsidDel="00DC1796">
                <w:rPr>
                  <w:lang w:eastAsia="zh-CN"/>
                </w:rPr>
                <w:delText>DC_(n)48CA</w:delText>
              </w:r>
              <w:r w:rsidRPr="00E062F1" w:rsidDel="00DC1796">
                <w:rPr>
                  <w:vertAlign w:val="superscript"/>
                  <w:lang w:eastAsia="zh-TW"/>
                </w:rPr>
                <w:delText>5</w:delText>
              </w:r>
            </w:del>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6DCBAE" w14:textId="45EB2F22" w:rsidR="00E62F51" w:rsidRPr="00E062F1" w:rsidDel="00DC1796" w:rsidRDefault="00E62F51" w:rsidP="00E62F51">
            <w:pPr>
              <w:pStyle w:val="TAC"/>
              <w:rPr>
                <w:del w:id="86" w:author="ZTE-Ma Zhifeng" w:date="2023-01-30T16:05:00Z"/>
                <w:vertAlign w:val="superscript"/>
                <w:lang w:eastAsia="zh-TW"/>
              </w:rPr>
            </w:pPr>
            <w:del w:id="87" w:author="ZTE-Ma Zhifeng" w:date="2023-01-30T16:05:00Z">
              <w:r w:rsidRPr="00E062F1" w:rsidDel="00DC1796">
                <w:rPr>
                  <w:lang w:eastAsia="zh-CN"/>
                </w:rPr>
                <w:delText>DC_(n)48AA</w:delText>
              </w:r>
              <w:r w:rsidRPr="00E062F1" w:rsidDel="00DC1796">
                <w:rPr>
                  <w:vertAlign w:val="superscript"/>
                  <w:lang w:eastAsia="zh-TW"/>
                </w:rPr>
                <w:delText>4</w:delText>
              </w:r>
            </w:del>
          </w:p>
          <w:p w14:paraId="482B77E6" w14:textId="57635D32" w:rsidR="00E62F51" w:rsidRPr="00E062F1" w:rsidDel="00DC1796" w:rsidRDefault="00E62F51" w:rsidP="00E62F51">
            <w:pPr>
              <w:pStyle w:val="TAC"/>
              <w:rPr>
                <w:del w:id="88" w:author="ZTE-Ma Zhifeng" w:date="2023-01-30T16:05:00Z"/>
                <w:vertAlign w:val="superscript"/>
                <w:lang w:eastAsia="zh-TW"/>
              </w:rPr>
            </w:pPr>
            <w:del w:id="89" w:author="ZTE-Ma Zhifeng" w:date="2023-01-30T16:05:00Z">
              <w:r w:rsidRPr="00E062F1" w:rsidDel="00DC1796">
                <w:rPr>
                  <w:rFonts w:ascii="PMingLiU" w:eastAsia="PMingLiU"/>
                  <w:lang w:eastAsia="zh-TW"/>
                </w:rPr>
                <w:delText>DC_</w:delText>
              </w:r>
              <w:r w:rsidRPr="00E062F1" w:rsidDel="00DC1796">
                <w:rPr>
                  <w:lang w:eastAsia="zh-CN"/>
                </w:rPr>
                <w:delText>48A_n48A</w:delText>
              </w:r>
              <w:r w:rsidRPr="00E062F1" w:rsidDel="00DC1796">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9A68" w14:textId="520B7696" w:rsidR="00E62F51" w:rsidRPr="00E062F1" w:rsidDel="00DC1796" w:rsidRDefault="00E62F51" w:rsidP="00E62F51">
            <w:pPr>
              <w:pStyle w:val="TAC"/>
              <w:rPr>
                <w:del w:id="90" w:author="ZTE-Ma Zhifeng" w:date="2023-01-30T16:05:00Z"/>
                <w:lang w:eastAsia="en-GB"/>
              </w:rPr>
            </w:pPr>
            <w:del w:id="91" w:author="ZTE-Ma Zhifeng" w:date="2023-01-30T16:05:00Z">
              <w:r w:rsidRPr="00E062F1" w:rsidDel="00DC1796">
                <w:delText>See CA_48C Bandwidth Combination Set 0 in TS 36.101 Table 5.6A.1-1</w:delText>
              </w:r>
            </w:del>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7582F" w14:textId="221CE630" w:rsidR="00E62F51" w:rsidRPr="00E062F1" w:rsidDel="00DC1796" w:rsidRDefault="00E62F51" w:rsidP="00E62F51">
            <w:pPr>
              <w:pStyle w:val="TAC"/>
              <w:rPr>
                <w:del w:id="92" w:author="ZTE-Ma Zhifeng" w:date="2023-01-30T16:05:00Z"/>
                <w:lang w:eastAsia="en-GB"/>
              </w:rPr>
            </w:pPr>
            <w:del w:id="93" w:author="ZTE-Ma Zhifeng" w:date="2023-01-30T16:05:00Z">
              <w:r w:rsidRPr="00E062F1" w:rsidDel="00DC1796">
                <w:delText>5, 10, 15, 20, 40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B2BA" w14:textId="49B78F16" w:rsidR="00E62F51" w:rsidRPr="00E062F1" w:rsidDel="00DC1796" w:rsidRDefault="00E62F51" w:rsidP="00E62F51">
            <w:pPr>
              <w:pStyle w:val="TAC"/>
              <w:rPr>
                <w:del w:id="94" w:author="ZTE-Ma Zhifeng" w:date="2023-01-30T16:05:00Z"/>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0B777D" w14:textId="21F91C0E" w:rsidR="00E62F51" w:rsidRPr="00E062F1" w:rsidDel="00DC1796" w:rsidRDefault="00E62F51" w:rsidP="00E62F51">
            <w:pPr>
              <w:pStyle w:val="TAC"/>
              <w:rPr>
                <w:del w:id="95" w:author="ZTE-Ma Zhifeng" w:date="2023-01-30T16:05:00Z"/>
                <w:lang w:eastAsia="zh-TW"/>
              </w:rPr>
            </w:pPr>
            <w:del w:id="96" w:author="ZTE-Ma Zhifeng" w:date="2023-01-30T16:05:00Z">
              <w:r w:rsidRPr="00E062F1" w:rsidDel="00DC1796">
                <w:rPr>
                  <w:lang w:eastAsia="zh-TW"/>
                </w:rPr>
                <w:delText>80</w:delText>
              </w:r>
            </w:del>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F3E229" w14:textId="6CB60F7D" w:rsidR="00E62F51" w:rsidRPr="00E062F1" w:rsidDel="00DC1796" w:rsidRDefault="00E62F51" w:rsidP="00E62F51">
            <w:pPr>
              <w:pStyle w:val="TAC"/>
              <w:rPr>
                <w:del w:id="97" w:author="ZTE-Ma Zhifeng" w:date="2023-01-30T16:05:00Z"/>
                <w:lang w:eastAsia="zh-TW"/>
              </w:rPr>
            </w:pPr>
            <w:del w:id="98" w:author="ZTE-Ma Zhifeng" w:date="2023-01-30T16:05:00Z">
              <w:r w:rsidRPr="00E062F1" w:rsidDel="00DC1796">
                <w:rPr>
                  <w:lang w:eastAsia="zh-TW"/>
                </w:rPr>
                <w:delText>0</w:delText>
              </w:r>
            </w:del>
          </w:p>
        </w:tc>
      </w:tr>
      <w:tr w:rsidR="00E62F51" w:rsidRPr="00E062F1" w:rsidDel="00DC1796" w14:paraId="50C4E98C" w14:textId="7AEF8D22" w:rsidTr="00E62F51">
        <w:trPr>
          <w:trHeight w:val="187"/>
          <w:del w:id="99" w:author="ZTE-Ma Zhifeng" w:date="2023-01-30T16:05:00Z"/>
        </w:trPr>
        <w:tc>
          <w:tcPr>
            <w:tcW w:w="0" w:type="auto"/>
            <w:tcBorders>
              <w:left w:val="single" w:sz="4" w:space="0" w:color="auto"/>
              <w:bottom w:val="single" w:sz="4" w:space="0" w:color="auto"/>
              <w:right w:val="single" w:sz="4" w:space="0" w:color="auto"/>
            </w:tcBorders>
            <w:shd w:val="clear" w:color="auto" w:fill="auto"/>
          </w:tcPr>
          <w:p w14:paraId="487F2AFE" w14:textId="1CD1987B" w:rsidR="00E62F51" w:rsidRPr="00E062F1" w:rsidDel="00DC1796" w:rsidRDefault="00E62F51" w:rsidP="00E62F51">
            <w:pPr>
              <w:pStyle w:val="TAC"/>
              <w:rPr>
                <w:del w:id="100" w:author="ZTE-Ma Zhifeng" w:date="2023-01-30T16:05:00Z"/>
                <w:lang w:eastAsia="en-GB"/>
              </w:rPr>
            </w:pPr>
          </w:p>
        </w:tc>
        <w:tc>
          <w:tcPr>
            <w:tcW w:w="0" w:type="auto"/>
            <w:tcBorders>
              <w:left w:val="single" w:sz="4" w:space="0" w:color="auto"/>
              <w:bottom w:val="single" w:sz="4" w:space="0" w:color="auto"/>
              <w:right w:val="single" w:sz="4" w:space="0" w:color="auto"/>
            </w:tcBorders>
            <w:shd w:val="clear" w:color="auto" w:fill="auto"/>
          </w:tcPr>
          <w:p w14:paraId="51A12D50" w14:textId="2FD37476" w:rsidR="00E62F51" w:rsidRPr="00E062F1" w:rsidDel="00DC1796" w:rsidRDefault="00E62F51" w:rsidP="00E62F51">
            <w:pPr>
              <w:pStyle w:val="TAC"/>
              <w:rPr>
                <w:del w:id="101" w:author="ZTE-Ma Zhifeng" w:date="2023-01-30T16:0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2424" w14:textId="5E279B2C" w:rsidR="00E62F51" w:rsidRPr="00E062F1" w:rsidDel="00DC1796" w:rsidRDefault="00E62F51" w:rsidP="00E62F51">
            <w:pPr>
              <w:pStyle w:val="TAC"/>
              <w:rPr>
                <w:del w:id="102" w:author="ZTE-Ma Zhifeng" w:date="2023-01-30T16:0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36E5" w14:textId="252AFD93" w:rsidR="00E62F51" w:rsidRPr="00E062F1" w:rsidDel="00DC1796" w:rsidRDefault="00E62F51" w:rsidP="00E62F51">
            <w:pPr>
              <w:pStyle w:val="TAC"/>
              <w:rPr>
                <w:del w:id="103" w:author="ZTE-Ma Zhifeng" w:date="2023-01-30T16:05:00Z"/>
                <w:lang w:eastAsia="en-GB"/>
              </w:rPr>
            </w:pPr>
            <w:del w:id="104" w:author="ZTE-Ma Zhifeng" w:date="2023-01-30T16:05:00Z">
              <w:r w:rsidRPr="00E062F1" w:rsidDel="00DC1796">
                <w:delText>5, 10, 15, 20, 40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C369" w14:textId="4F50451F" w:rsidR="00E62F51" w:rsidRPr="00E062F1" w:rsidDel="00DC1796" w:rsidRDefault="00E62F51" w:rsidP="00E62F51">
            <w:pPr>
              <w:pStyle w:val="TAC"/>
              <w:rPr>
                <w:del w:id="105" w:author="ZTE-Ma Zhifeng" w:date="2023-01-30T16:05:00Z"/>
                <w:lang w:eastAsia="en-GB"/>
              </w:rPr>
            </w:pPr>
            <w:del w:id="106" w:author="ZTE-Ma Zhifeng" w:date="2023-01-30T16:05:00Z">
              <w:r w:rsidRPr="00E062F1" w:rsidDel="00DC1796">
                <w:delText>See CA_48C Bandwidth Combination Set 0 in TS 36.101 Table 5.6A.1-1</w:delText>
              </w:r>
            </w:del>
          </w:p>
        </w:tc>
        <w:tc>
          <w:tcPr>
            <w:tcW w:w="0" w:type="auto"/>
            <w:tcBorders>
              <w:left w:val="single" w:sz="4" w:space="0" w:color="auto"/>
              <w:bottom w:val="single" w:sz="4" w:space="0" w:color="auto"/>
              <w:right w:val="single" w:sz="4" w:space="0" w:color="auto"/>
            </w:tcBorders>
            <w:shd w:val="clear" w:color="auto" w:fill="auto"/>
          </w:tcPr>
          <w:p w14:paraId="51D67347" w14:textId="55789C8A" w:rsidR="00E62F51" w:rsidRPr="00E062F1" w:rsidDel="00DC1796" w:rsidRDefault="00E62F51" w:rsidP="00E62F51">
            <w:pPr>
              <w:pStyle w:val="TAC"/>
              <w:rPr>
                <w:del w:id="107" w:author="ZTE-Ma Zhifeng" w:date="2023-01-30T16:05:00Z"/>
                <w:lang w:eastAsia="en-GB"/>
              </w:rPr>
            </w:pPr>
          </w:p>
        </w:tc>
        <w:tc>
          <w:tcPr>
            <w:tcW w:w="0" w:type="auto"/>
            <w:tcBorders>
              <w:left w:val="single" w:sz="4" w:space="0" w:color="auto"/>
              <w:bottom w:val="single" w:sz="4" w:space="0" w:color="auto"/>
              <w:right w:val="single" w:sz="4" w:space="0" w:color="auto"/>
            </w:tcBorders>
            <w:shd w:val="clear" w:color="auto" w:fill="auto"/>
          </w:tcPr>
          <w:p w14:paraId="2B11465B" w14:textId="0F1A31A7" w:rsidR="00E62F51" w:rsidRPr="00E062F1" w:rsidDel="00DC1796" w:rsidRDefault="00E62F51" w:rsidP="00E62F51">
            <w:pPr>
              <w:pStyle w:val="TAC"/>
              <w:rPr>
                <w:del w:id="108" w:author="ZTE-Ma Zhifeng" w:date="2023-01-30T16:05:00Z"/>
                <w:lang w:eastAsia="en-GB"/>
              </w:rPr>
            </w:pPr>
          </w:p>
        </w:tc>
      </w:tr>
      <w:tr w:rsidR="00E62F51" w:rsidRPr="00E062F1" w:rsidDel="00DC1796" w14:paraId="7EAB366B" w14:textId="2582B678" w:rsidTr="00E62F51">
        <w:trPr>
          <w:trHeight w:val="187"/>
          <w:del w:id="109" w:author="ZTE-Ma Zhifeng" w:date="2023-01-30T16:05:00Z"/>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408D8E" w14:textId="05CD974A" w:rsidR="00E62F51" w:rsidRPr="00E062F1" w:rsidDel="00DC1796" w:rsidRDefault="00E62F51" w:rsidP="00E62F51">
            <w:pPr>
              <w:pStyle w:val="TAC"/>
              <w:rPr>
                <w:del w:id="110" w:author="ZTE-Ma Zhifeng" w:date="2023-01-30T16:05:00Z"/>
                <w:lang w:eastAsia="zh-TW"/>
              </w:rPr>
            </w:pPr>
            <w:del w:id="111" w:author="ZTE-Ma Zhifeng" w:date="2023-01-30T16:05:00Z">
              <w:r w:rsidRPr="00E062F1" w:rsidDel="00DC1796">
                <w:rPr>
                  <w:lang w:eastAsia="zh-CN"/>
                </w:rPr>
                <w:delText>DC_(n)48DA</w:delText>
              </w:r>
              <w:r w:rsidRPr="00E062F1" w:rsidDel="00DC1796">
                <w:rPr>
                  <w:vertAlign w:val="superscript"/>
                  <w:lang w:eastAsia="zh-TW"/>
                </w:rPr>
                <w:delText>5</w:delText>
              </w:r>
            </w:del>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83576E" w14:textId="7B0EC72D" w:rsidR="00E62F51" w:rsidRPr="00E062F1" w:rsidDel="00DC1796" w:rsidRDefault="00E62F51" w:rsidP="00E62F51">
            <w:pPr>
              <w:pStyle w:val="TAC"/>
              <w:rPr>
                <w:del w:id="112" w:author="ZTE-Ma Zhifeng" w:date="2023-01-30T16:05:00Z"/>
                <w:vertAlign w:val="superscript"/>
                <w:lang w:eastAsia="zh-TW"/>
              </w:rPr>
            </w:pPr>
            <w:del w:id="113" w:author="ZTE-Ma Zhifeng" w:date="2023-01-30T16:05:00Z">
              <w:r w:rsidRPr="00E062F1" w:rsidDel="00DC1796">
                <w:rPr>
                  <w:lang w:eastAsia="zh-CN"/>
                </w:rPr>
                <w:delText>DC_(n)48AA</w:delText>
              </w:r>
              <w:r w:rsidRPr="00E062F1" w:rsidDel="00DC1796">
                <w:rPr>
                  <w:vertAlign w:val="superscript"/>
                  <w:lang w:eastAsia="zh-TW"/>
                </w:rPr>
                <w:delText>4</w:delText>
              </w:r>
            </w:del>
          </w:p>
          <w:p w14:paraId="69BDDE71" w14:textId="0DBDFEFB" w:rsidR="00E62F51" w:rsidRPr="00E062F1" w:rsidDel="00DC1796" w:rsidRDefault="00E62F51" w:rsidP="00E62F51">
            <w:pPr>
              <w:pStyle w:val="TAC"/>
              <w:rPr>
                <w:del w:id="114" w:author="ZTE-Ma Zhifeng" w:date="2023-01-30T16:05:00Z"/>
                <w:vertAlign w:val="superscript"/>
                <w:lang w:eastAsia="zh-TW"/>
              </w:rPr>
            </w:pPr>
            <w:del w:id="115" w:author="ZTE-Ma Zhifeng" w:date="2023-01-30T16:05:00Z">
              <w:r w:rsidRPr="008322E0" w:rsidDel="00DC1796">
                <w:rPr>
                  <w:rFonts w:eastAsia="PMingLiU" w:cs="Arial"/>
                  <w:lang w:eastAsia="zh-TW"/>
                </w:rPr>
                <w:delText>DC</w:delText>
              </w:r>
              <w:r w:rsidRPr="00E062F1" w:rsidDel="00DC1796">
                <w:rPr>
                  <w:rFonts w:ascii="PMingLiU" w:eastAsia="PMingLiU"/>
                  <w:lang w:eastAsia="zh-TW"/>
                </w:rPr>
                <w:delText>_</w:delText>
              </w:r>
              <w:r w:rsidRPr="00E062F1" w:rsidDel="00DC1796">
                <w:rPr>
                  <w:lang w:eastAsia="zh-CN"/>
                </w:rPr>
                <w:delText>48A_n48A</w:delText>
              </w:r>
              <w:r w:rsidRPr="00E062F1" w:rsidDel="00DC1796">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79D5" w14:textId="0413EDAD" w:rsidR="00E62F51" w:rsidRPr="00E062F1" w:rsidDel="00DC1796" w:rsidRDefault="00E62F51" w:rsidP="00E62F51">
            <w:pPr>
              <w:pStyle w:val="TAC"/>
              <w:rPr>
                <w:del w:id="116" w:author="ZTE-Ma Zhifeng" w:date="2023-01-30T16:05:00Z"/>
                <w:lang w:eastAsia="en-GB"/>
              </w:rPr>
            </w:pPr>
            <w:del w:id="117" w:author="ZTE-Ma Zhifeng" w:date="2023-01-30T16:05:00Z">
              <w:r w:rsidRPr="00E062F1" w:rsidDel="00DC1796">
                <w:rPr>
                  <w:lang w:eastAsia="en-GB"/>
                </w:rPr>
                <w:delText>See CA_48D Bandwidth Combination Set 0 in TS 36.101 Table 5.6A.1-1</w:delText>
              </w:r>
            </w:del>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9F9F" w14:textId="6F548446" w:rsidR="00E62F51" w:rsidRPr="00E062F1" w:rsidDel="00DC1796" w:rsidRDefault="00E62F51" w:rsidP="00E62F51">
            <w:pPr>
              <w:pStyle w:val="TAC"/>
              <w:rPr>
                <w:del w:id="118" w:author="ZTE-Ma Zhifeng" w:date="2023-01-30T16:05:00Z"/>
                <w:lang w:eastAsia="en-GB"/>
              </w:rPr>
            </w:pPr>
            <w:del w:id="119" w:author="ZTE-Ma Zhifeng" w:date="2023-01-30T16:05:00Z">
              <w:r w:rsidRPr="00E062F1" w:rsidDel="00DC1796">
                <w:rPr>
                  <w:lang w:eastAsia="zh-CN"/>
                </w:rPr>
                <w:delText>5, 10, 15, 20, 40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55ED" w14:textId="1863516A" w:rsidR="00E62F51" w:rsidRPr="00E062F1" w:rsidDel="00DC1796" w:rsidRDefault="00E62F51" w:rsidP="00E62F51">
            <w:pPr>
              <w:pStyle w:val="TAC"/>
              <w:rPr>
                <w:del w:id="120" w:author="ZTE-Ma Zhifeng" w:date="2023-01-30T16:05:00Z"/>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7A43A8" w14:textId="35371D36" w:rsidR="00E62F51" w:rsidRPr="00E062F1" w:rsidDel="00DC1796" w:rsidRDefault="00E62F51" w:rsidP="00E62F51">
            <w:pPr>
              <w:pStyle w:val="TAC"/>
              <w:rPr>
                <w:del w:id="121" w:author="ZTE-Ma Zhifeng" w:date="2023-01-30T16:05:00Z"/>
                <w:lang w:eastAsia="zh-TW"/>
              </w:rPr>
            </w:pPr>
            <w:del w:id="122" w:author="ZTE-Ma Zhifeng" w:date="2023-01-30T16:05:00Z">
              <w:r w:rsidRPr="00E062F1" w:rsidDel="00DC1796">
                <w:rPr>
                  <w:lang w:eastAsia="zh-TW"/>
                </w:rPr>
                <w:delText>100</w:delText>
              </w:r>
            </w:del>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266B7" w14:textId="1E6861F5" w:rsidR="00E62F51" w:rsidRPr="00E062F1" w:rsidDel="00DC1796" w:rsidRDefault="00E62F51" w:rsidP="00E62F51">
            <w:pPr>
              <w:pStyle w:val="TAC"/>
              <w:rPr>
                <w:del w:id="123" w:author="ZTE-Ma Zhifeng" w:date="2023-01-30T16:05:00Z"/>
                <w:lang w:eastAsia="zh-TW"/>
              </w:rPr>
            </w:pPr>
            <w:del w:id="124" w:author="ZTE-Ma Zhifeng" w:date="2023-01-30T16:05:00Z">
              <w:r w:rsidRPr="00E062F1" w:rsidDel="00DC1796">
                <w:rPr>
                  <w:lang w:eastAsia="zh-TW"/>
                </w:rPr>
                <w:delText>0</w:delText>
              </w:r>
            </w:del>
          </w:p>
        </w:tc>
      </w:tr>
      <w:tr w:rsidR="00E62F51" w:rsidRPr="00E062F1" w:rsidDel="00DC1796" w14:paraId="518B157C" w14:textId="479BE2D1" w:rsidTr="00E62F51">
        <w:trPr>
          <w:trHeight w:val="187"/>
          <w:del w:id="125" w:author="ZTE-Ma Zhifeng" w:date="2023-01-30T16:05:00Z"/>
        </w:trPr>
        <w:tc>
          <w:tcPr>
            <w:tcW w:w="0" w:type="auto"/>
            <w:tcBorders>
              <w:left w:val="single" w:sz="4" w:space="0" w:color="auto"/>
              <w:bottom w:val="single" w:sz="4" w:space="0" w:color="auto"/>
              <w:right w:val="single" w:sz="4" w:space="0" w:color="auto"/>
            </w:tcBorders>
            <w:shd w:val="clear" w:color="auto" w:fill="auto"/>
          </w:tcPr>
          <w:p w14:paraId="0953B311" w14:textId="229ED17E" w:rsidR="00E62F51" w:rsidRPr="00E062F1" w:rsidDel="00DC1796" w:rsidRDefault="00E62F51" w:rsidP="00E62F51">
            <w:pPr>
              <w:pStyle w:val="TAC"/>
              <w:rPr>
                <w:del w:id="126" w:author="ZTE-Ma Zhifeng" w:date="2023-01-30T16:05:00Z"/>
                <w:lang w:eastAsia="en-GB"/>
              </w:rPr>
            </w:pPr>
          </w:p>
        </w:tc>
        <w:tc>
          <w:tcPr>
            <w:tcW w:w="0" w:type="auto"/>
            <w:tcBorders>
              <w:left w:val="single" w:sz="4" w:space="0" w:color="auto"/>
              <w:bottom w:val="single" w:sz="4" w:space="0" w:color="auto"/>
              <w:right w:val="single" w:sz="4" w:space="0" w:color="auto"/>
            </w:tcBorders>
            <w:shd w:val="clear" w:color="auto" w:fill="auto"/>
          </w:tcPr>
          <w:p w14:paraId="6B0940F4" w14:textId="41D79595" w:rsidR="00E62F51" w:rsidRPr="00E062F1" w:rsidDel="00DC1796" w:rsidRDefault="00E62F51" w:rsidP="00E62F51">
            <w:pPr>
              <w:pStyle w:val="TAC"/>
              <w:rPr>
                <w:del w:id="127" w:author="ZTE-Ma Zhifeng" w:date="2023-01-30T16:0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D02B" w14:textId="0692418F" w:rsidR="00E62F51" w:rsidRPr="00E062F1" w:rsidDel="00DC1796" w:rsidRDefault="00E62F51" w:rsidP="00E62F51">
            <w:pPr>
              <w:pStyle w:val="TAC"/>
              <w:rPr>
                <w:del w:id="128" w:author="ZTE-Ma Zhifeng" w:date="2023-01-30T16:0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E174" w14:textId="2ACD9B2A" w:rsidR="00E62F51" w:rsidRPr="00E062F1" w:rsidDel="00DC1796" w:rsidRDefault="00E62F51" w:rsidP="00E62F51">
            <w:pPr>
              <w:pStyle w:val="TAC"/>
              <w:rPr>
                <w:del w:id="129" w:author="ZTE-Ma Zhifeng" w:date="2023-01-30T16:05:00Z"/>
                <w:lang w:eastAsia="en-GB"/>
              </w:rPr>
            </w:pPr>
            <w:del w:id="130" w:author="ZTE-Ma Zhifeng" w:date="2023-01-30T16:05:00Z">
              <w:r w:rsidRPr="00E062F1" w:rsidDel="00DC1796">
                <w:rPr>
                  <w:lang w:eastAsia="zh-CN"/>
                </w:rPr>
                <w:delText>5, 10, 15, 20, 40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0531" w14:textId="2CC67226" w:rsidR="00E62F51" w:rsidRPr="00E062F1" w:rsidDel="00DC1796" w:rsidRDefault="00E62F51" w:rsidP="00E62F51">
            <w:pPr>
              <w:pStyle w:val="TAC"/>
              <w:rPr>
                <w:del w:id="131" w:author="ZTE-Ma Zhifeng" w:date="2023-01-30T16:05:00Z"/>
                <w:lang w:eastAsia="en-GB"/>
              </w:rPr>
            </w:pPr>
            <w:del w:id="132" w:author="ZTE-Ma Zhifeng" w:date="2023-01-30T16:05:00Z">
              <w:r w:rsidRPr="00E062F1" w:rsidDel="00DC1796">
                <w:rPr>
                  <w:lang w:eastAsia="en-GB"/>
                </w:rPr>
                <w:delText>See CA_48D Bandwidth Combination Set 0 in TS 36.101 Table 5.6A.1-1</w:delText>
              </w:r>
            </w:del>
          </w:p>
        </w:tc>
        <w:tc>
          <w:tcPr>
            <w:tcW w:w="0" w:type="auto"/>
            <w:tcBorders>
              <w:left w:val="single" w:sz="4" w:space="0" w:color="auto"/>
              <w:bottom w:val="single" w:sz="4" w:space="0" w:color="auto"/>
              <w:right w:val="single" w:sz="4" w:space="0" w:color="auto"/>
            </w:tcBorders>
            <w:shd w:val="clear" w:color="auto" w:fill="auto"/>
          </w:tcPr>
          <w:p w14:paraId="738111EC" w14:textId="5415F81E" w:rsidR="00E62F51" w:rsidRPr="00E062F1" w:rsidDel="00DC1796" w:rsidRDefault="00E62F51" w:rsidP="00E62F51">
            <w:pPr>
              <w:pStyle w:val="TAC"/>
              <w:rPr>
                <w:del w:id="133" w:author="ZTE-Ma Zhifeng" w:date="2023-01-30T16:05:00Z"/>
                <w:lang w:eastAsia="en-GB"/>
              </w:rPr>
            </w:pPr>
          </w:p>
        </w:tc>
        <w:tc>
          <w:tcPr>
            <w:tcW w:w="0" w:type="auto"/>
            <w:tcBorders>
              <w:left w:val="single" w:sz="4" w:space="0" w:color="auto"/>
              <w:bottom w:val="single" w:sz="4" w:space="0" w:color="auto"/>
              <w:right w:val="single" w:sz="4" w:space="0" w:color="auto"/>
            </w:tcBorders>
            <w:shd w:val="clear" w:color="auto" w:fill="auto"/>
          </w:tcPr>
          <w:p w14:paraId="399984DE" w14:textId="69DC6858" w:rsidR="00E62F51" w:rsidRPr="00E062F1" w:rsidDel="00DC1796" w:rsidRDefault="00E62F51" w:rsidP="00E62F51">
            <w:pPr>
              <w:pStyle w:val="TAC"/>
              <w:rPr>
                <w:del w:id="134" w:author="ZTE-Ma Zhifeng" w:date="2023-01-30T16:05:00Z"/>
                <w:lang w:eastAsia="en-GB"/>
              </w:rPr>
            </w:pPr>
          </w:p>
        </w:tc>
      </w:tr>
      <w:tr w:rsidR="00E62F51" w:rsidRPr="00E062F1" w14:paraId="49A098BB" w14:textId="77777777" w:rsidTr="00E62F51">
        <w:trPr>
          <w:trHeight w:val="187"/>
        </w:trPr>
        <w:tc>
          <w:tcPr>
            <w:tcW w:w="0" w:type="auto"/>
            <w:tcBorders>
              <w:top w:val="single" w:sz="4" w:space="0" w:color="auto"/>
              <w:left w:val="single" w:sz="4" w:space="0" w:color="auto"/>
              <w:right w:val="single" w:sz="4" w:space="0" w:color="auto"/>
            </w:tcBorders>
            <w:shd w:val="clear" w:color="auto" w:fill="auto"/>
          </w:tcPr>
          <w:p w14:paraId="5FC411E8" w14:textId="77777777" w:rsidR="00E62F51" w:rsidRPr="00E062F1" w:rsidRDefault="00E62F51" w:rsidP="00E62F51">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FEFE5A4" w14:textId="77777777" w:rsidR="00E62F51" w:rsidRPr="00E062F1" w:rsidRDefault="00E62F51" w:rsidP="00E62F51">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C827" w14:textId="77777777" w:rsidR="00E62F51" w:rsidRPr="00E062F1" w:rsidRDefault="00E62F51" w:rsidP="00E62F51">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5881" w14:textId="77777777" w:rsidR="00E62F51" w:rsidRPr="00E062F1" w:rsidRDefault="00E62F51" w:rsidP="00E62F51">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52FD" w14:textId="77777777" w:rsidR="00E62F51" w:rsidRPr="00E062F1" w:rsidRDefault="00E62F51" w:rsidP="00E62F5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39C6CC9" w14:textId="77777777" w:rsidR="00E62F51" w:rsidRPr="00E062F1" w:rsidRDefault="00E62F51" w:rsidP="00E62F51">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73060953" w14:textId="77777777" w:rsidR="00E62F51" w:rsidRPr="00E062F1" w:rsidRDefault="00E62F51" w:rsidP="00E62F51">
            <w:pPr>
              <w:pStyle w:val="TAC"/>
              <w:rPr>
                <w:lang w:eastAsia="en-GB"/>
              </w:rPr>
            </w:pPr>
            <w:r w:rsidRPr="00E062F1">
              <w:rPr>
                <w:rFonts w:eastAsia="MS Mincho"/>
              </w:rPr>
              <w:t>0</w:t>
            </w:r>
          </w:p>
        </w:tc>
      </w:tr>
      <w:tr w:rsidR="00E62F51" w:rsidRPr="00E062F1" w14:paraId="573560CE" w14:textId="77777777" w:rsidTr="00E62F51">
        <w:trPr>
          <w:trHeight w:val="187"/>
        </w:trPr>
        <w:tc>
          <w:tcPr>
            <w:tcW w:w="0" w:type="auto"/>
            <w:tcBorders>
              <w:left w:val="single" w:sz="4" w:space="0" w:color="auto"/>
              <w:right w:val="single" w:sz="4" w:space="0" w:color="auto"/>
            </w:tcBorders>
            <w:shd w:val="clear" w:color="auto" w:fill="auto"/>
          </w:tcPr>
          <w:p w14:paraId="31102736"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3BCFDF6"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9AD0" w14:textId="77777777" w:rsidR="00E62F51" w:rsidRPr="00E062F1" w:rsidRDefault="00E62F51" w:rsidP="00E62F51">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EC3C" w14:textId="77777777" w:rsidR="00E62F51" w:rsidRPr="00E062F1" w:rsidRDefault="00E62F51" w:rsidP="00E62F51">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AF5B"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4B953609"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3646DA67" w14:textId="77777777" w:rsidR="00E62F51" w:rsidRPr="00E062F1" w:rsidRDefault="00E62F51" w:rsidP="00E62F51">
            <w:pPr>
              <w:pStyle w:val="TAC"/>
              <w:rPr>
                <w:lang w:eastAsia="en-GB"/>
              </w:rPr>
            </w:pPr>
          </w:p>
        </w:tc>
      </w:tr>
      <w:tr w:rsidR="00E62F51" w:rsidRPr="00E062F1" w14:paraId="1EB9ABEA" w14:textId="77777777" w:rsidTr="00E62F51">
        <w:trPr>
          <w:trHeight w:val="187"/>
        </w:trPr>
        <w:tc>
          <w:tcPr>
            <w:tcW w:w="0" w:type="auto"/>
            <w:tcBorders>
              <w:left w:val="single" w:sz="4" w:space="0" w:color="auto"/>
              <w:right w:val="single" w:sz="4" w:space="0" w:color="auto"/>
            </w:tcBorders>
            <w:shd w:val="clear" w:color="auto" w:fill="auto"/>
          </w:tcPr>
          <w:p w14:paraId="35CFB24D"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BF80A49"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9C4F" w14:textId="77777777" w:rsidR="00E62F51" w:rsidRPr="00E062F1" w:rsidRDefault="00E62F51" w:rsidP="00E62F51">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8466" w14:textId="77777777" w:rsidR="00E62F51" w:rsidRPr="00E062F1" w:rsidRDefault="00E62F51" w:rsidP="00E62F51">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02715"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7C280500"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654CFEE" w14:textId="77777777" w:rsidR="00E62F51" w:rsidRPr="00E062F1" w:rsidRDefault="00E62F51" w:rsidP="00E62F51">
            <w:pPr>
              <w:pStyle w:val="TAC"/>
              <w:rPr>
                <w:lang w:eastAsia="en-GB"/>
              </w:rPr>
            </w:pPr>
          </w:p>
        </w:tc>
      </w:tr>
      <w:tr w:rsidR="00E62F51" w:rsidRPr="00E062F1" w14:paraId="091C9295" w14:textId="77777777" w:rsidTr="00E62F51">
        <w:trPr>
          <w:trHeight w:val="187"/>
        </w:trPr>
        <w:tc>
          <w:tcPr>
            <w:tcW w:w="0" w:type="auto"/>
            <w:tcBorders>
              <w:left w:val="single" w:sz="4" w:space="0" w:color="auto"/>
              <w:right w:val="single" w:sz="4" w:space="0" w:color="auto"/>
            </w:tcBorders>
            <w:shd w:val="clear" w:color="auto" w:fill="auto"/>
          </w:tcPr>
          <w:p w14:paraId="5404EA4D"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B9D71F3"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5949"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0F79" w14:textId="77777777" w:rsidR="00E62F51" w:rsidRPr="00E062F1" w:rsidRDefault="00E62F51" w:rsidP="00E62F51">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7982" w14:textId="77777777" w:rsidR="00E62F51" w:rsidRPr="00E062F1" w:rsidRDefault="00E62F51" w:rsidP="00E62F51">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1393674A"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18EE4D6A" w14:textId="77777777" w:rsidR="00E62F51" w:rsidRPr="00E062F1" w:rsidRDefault="00E62F51" w:rsidP="00E62F51">
            <w:pPr>
              <w:pStyle w:val="TAC"/>
              <w:rPr>
                <w:lang w:eastAsia="en-GB"/>
              </w:rPr>
            </w:pPr>
          </w:p>
        </w:tc>
      </w:tr>
      <w:tr w:rsidR="00E62F51" w:rsidRPr="00E062F1" w14:paraId="0CAC6735" w14:textId="77777777" w:rsidTr="00E62F51">
        <w:trPr>
          <w:trHeight w:val="187"/>
        </w:trPr>
        <w:tc>
          <w:tcPr>
            <w:tcW w:w="0" w:type="auto"/>
            <w:tcBorders>
              <w:left w:val="single" w:sz="4" w:space="0" w:color="auto"/>
              <w:right w:val="single" w:sz="4" w:space="0" w:color="auto"/>
            </w:tcBorders>
            <w:shd w:val="clear" w:color="auto" w:fill="auto"/>
          </w:tcPr>
          <w:p w14:paraId="28302503"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A08B77C"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F042"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D025" w14:textId="77777777" w:rsidR="00E62F51" w:rsidRPr="00E062F1" w:rsidRDefault="00E62F51" w:rsidP="00E62F51">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1EFD1" w14:textId="77777777" w:rsidR="00E62F51" w:rsidRPr="00E062F1" w:rsidRDefault="00E62F51" w:rsidP="00E62F51">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7099C644"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56581863" w14:textId="77777777" w:rsidR="00E62F51" w:rsidRPr="00E062F1" w:rsidRDefault="00E62F51" w:rsidP="00E62F51">
            <w:pPr>
              <w:pStyle w:val="TAC"/>
              <w:rPr>
                <w:lang w:eastAsia="en-GB"/>
              </w:rPr>
            </w:pPr>
          </w:p>
        </w:tc>
      </w:tr>
      <w:tr w:rsidR="00E62F51" w:rsidRPr="00E062F1" w14:paraId="23C4AE99" w14:textId="77777777" w:rsidTr="00E62F51">
        <w:trPr>
          <w:trHeight w:val="187"/>
        </w:trPr>
        <w:tc>
          <w:tcPr>
            <w:tcW w:w="0" w:type="auto"/>
            <w:tcBorders>
              <w:left w:val="single" w:sz="4" w:space="0" w:color="auto"/>
              <w:right w:val="single" w:sz="4" w:space="0" w:color="auto"/>
            </w:tcBorders>
            <w:shd w:val="clear" w:color="auto" w:fill="auto"/>
          </w:tcPr>
          <w:p w14:paraId="4D001C8B"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1853D47E"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BB100"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34ED" w14:textId="77777777" w:rsidR="00E62F51" w:rsidRPr="00E062F1" w:rsidRDefault="00E62F51" w:rsidP="00E62F51">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3F77" w14:textId="77777777" w:rsidR="00E62F51" w:rsidRPr="00E062F1" w:rsidRDefault="00E62F51" w:rsidP="00E62F51">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3A608A21"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9FDBEC" w14:textId="77777777" w:rsidR="00E62F51" w:rsidRPr="00E062F1" w:rsidRDefault="00E62F51" w:rsidP="00E62F51">
            <w:pPr>
              <w:pStyle w:val="TAC"/>
              <w:rPr>
                <w:lang w:eastAsia="en-GB"/>
              </w:rPr>
            </w:pPr>
          </w:p>
        </w:tc>
      </w:tr>
      <w:tr w:rsidR="00E62F51" w:rsidRPr="00E062F1" w14:paraId="56536F91" w14:textId="77777777" w:rsidTr="00E62F51">
        <w:trPr>
          <w:trHeight w:val="187"/>
        </w:trPr>
        <w:tc>
          <w:tcPr>
            <w:tcW w:w="0" w:type="auto"/>
            <w:tcBorders>
              <w:left w:val="single" w:sz="4" w:space="0" w:color="auto"/>
              <w:right w:val="single" w:sz="4" w:space="0" w:color="auto"/>
            </w:tcBorders>
            <w:shd w:val="clear" w:color="auto" w:fill="auto"/>
          </w:tcPr>
          <w:p w14:paraId="4B6AF075"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6097A047"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B396" w14:textId="77777777" w:rsidR="00E62F51" w:rsidRPr="00E062F1" w:rsidRDefault="00E62F51" w:rsidP="00E62F51">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5BA2" w14:textId="77777777" w:rsidR="00E62F51" w:rsidRPr="00E062F1" w:rsidRDefault="00E62F51" w:rsidP="00E62F51">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1D09" w14:textId="77777777" w:rsidR="00E62F51" w:rsidRPr="00E062F1" w:rsidRDefault="00E62F51" w:rsidP="00E62F51">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7FD0AB2C" w14:textId="77777777" w:rsidR="00E62F51" w:rsidRPr="00E062F1" w:rsidRDefault="00E62F51" w:rsidP="00E62F51">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0343AD13" w14:textId="77777777" w:rsidR="00E62F51" w:rsidRPr="00E062F1" w:rsidRDefault="00E62F51" w:rsidP="00E62F51">
            <w:pPr>
              <w:pStyle w:val="TAC"/>
              <w:rPr>
                <w:lang w:eastAsia="en-GB"/>
              </w:rPr>
            </w:pPr>
            <w:r w:rsidRPr="00E062F1">
              <w:rPr>
                <w:lang w:eastAsia="en-GB"/>
              </w:rPr>
              <w:t>1</w:t>
            </w:r>
          </w:p>
        </w:tc>
      </w:tr>
      <w:tr w:rsidR="00E62F51" w:rsidRPr="00E062F1" w14:paraId="1EFCE25B" w14:textId="77777777" w:rsidTr="00E62F51">
        <w:trPr>
          <w:trHeight w:val="187"/>
        </w:trPr>
        <w:tc>
          <w:tcPr>
            <w:tcW w:w="0" w:type="auto"/>
            <w:tcBorders>
              <w:left w:val="single" w:sz="4" w:space="0" w:color="auto"/>
              <w:right w:val="single" w:sz="4" w:space="0" w:color="auto"/>
            </w:tcBorders>
            <w:shd w:val="clear" w:color="auto" w:fill="auto"/>
          </w:tcPr>
          <w:p w14:paraId="59EBFA53"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4CEF1B2B"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125F" w14:textId="77777777" w:rsidR="00E62F51" w:rsidRPr="00E062F1" w:rsidRDefault="00E62F51" w:rsidP="00E62F51">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8081" w14:textId="77777777" w:rsidR="00E62F51" w:rsidRPr="00E062F1" w:rsidRDefault="00E62F51" w:rsidP="00E62F51">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C554" w14:textId="77777777" w:rsidR="00E62F51" w:rsidRPr="00E062F1" w:rsidRDefault="00E62F51" w:rsidP="00E62F51">
            <w:pPr>
              <w:pStyle w:val="TAC"/>
              <w:rPr>
                <w:rFonts w:eastAsia="MS Mincho"/>
              </w:rPr>
            </w:pPr>
          </w:p>
        </w:tc>
        <w:tc>
          <w:tcPr>
            <w:tcW w:w="0" w:type="auto"/>
            <w:tcBorders>
              <w:left w:val="single" w:sz="4" w:space="0" w:color="auto"/>
              <w:right w:val="single" w:sz="4" w:space="0" w:color="auto"/>
            </w:tcBorders>
            <w:shd w:val="clear" w:color="auto" w:fill="auto"/>
          </w:tcPr>
          <w:p w14:paraId="29A41A02"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1786872F" w14:textId="77777777" w:rsidR="00E62F51" w:rsidRPr="00E062F1" w:rsidRDefault="00E62F51" w:rsidP="00E62F51">
            <w:pPr>
              <w:pStyle w:val="TAC"/>
              <w:rPr>
                <w:lang w:eastAsia="en-GB"/>
              </w:rPr>
            </w:pPr>
          </w:p>
        </w:tc>
      </w:tr>
      <w:tr w:rsidR="00E62F51" w:rsidRPr="00E062F1" w14:paraId="561EDC68" w14:textId="77777777" w:rsidTr="00E62F51">
        <w:trPr>
          <w:trHeight w:val="187"/>
        </w:trPr>
        <w:tc>
          <w:tcPr>
            <w:tcW w:w="0" w:type="auto"/>
            <w:tcBorders>
              <w:left w:val="single" w:sz="4" w:space="0" w:color="auto"/>
              <w:right w:val="single" w:sz="4" w:space="0" w:color="auto"/>
            </w:tcBorders>
            <w:shd w:val="clear" w:color="auto" w:fill="auto"/>
          </w:tcPr>
          <w:p w14:paraId="66846D16"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0159CF65"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0678" w14:textId="77777777" w:rsidR="00E62F51" w:rsidRPr="00E062F1" w:rsidRDefault="00E62F51" w:rsidP="00E62F51">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0CF3" w14:textId="77777777" w:rsidR="00E62F51" w:rsidRPr="00E062F1" w:rsidRDefault="00E62F51" w:rsidP="00E62F51">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A61D" w14:textId="77777777" w:rsidR="00E62F51" w:rsidRPr="00E062F1" w:rsidRDefault="00E62F51" w:rsidP="00E62F51">
            <w:pPr>
              <w:pStyle w:val="TAC"/>
              <w:rPr>
                <w:rFonts w:eastAsia="MS Mincho"/>
              </w:rPr>
            </w:pPr>
          </w:p>
        </w:tc>
        <w:tc>
          <w:tcPr>
            <w:tcW w:w="0" w:type="auto"/>
            <w:tcBorders>
              <w:left w:val="single" w:sz="4" w:space="0" w:color="auto"/>
              <w:right w:val="single" w:sz="4" w:space="0" w:color="auto"/>
            </w:tcBorders>
            <w:shd w:val="clear" w:color="auto" w:fill="auto"/>
          </w:tcPr>
          <w:p w14:paraId="4E156639"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25FF81AF" w14:textId="77777777" w:rsidR="00E62F51" w:rsidRPr="00E062F1" w:rsidRDefault="00E62F51" w:rsidP="00E62F51">
            <w:pPr>
              <w:pStyle w:val="TAC"/>
              <w:rPr>
                <w:lang w:eastAsia="en-GB"/>
              </w:rPr>
            </w:pPr>
          </w:p>
        </w:tc>
      </w:tr>
      <w:tr w:rsidR="00E62F51" w:rsidRPr="00E062F1" w14:paraId="451C40E2" w14:textId="77777777" w:rsidTr="00E62F51">
        <w:trPr>
          <w:trHeight w:val="187"/>
        </w:trPr>
        <w:tc>
          <w:tcPr>
            <w:tcW w:w="0" w:type="auto"/>
            <w:tcBorders>
              <w:left w:val="single" w:sz="4" w:space="0" w:color="auto"/>
              <w:right w:val="single" w:sz="4" w:space="0" w:color="auto"/>
            </w:tcBorders>
            <w:shd w:val="clear" w:color="auto" w:fill="auto"/>
          </w:tcPr>
          <w:p w14:paraId="78FA66B5"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3943214B"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17AE"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5B75" w14:textId="77777777" w:rsidR="00E62F51" w:rsidRPr="00E062F1" w:rsidRDefault="00E62F51" w:rsidP="00E62F51">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6AE5" w14:textId="77777777" w:rsidR="00E62F51" w:rsidRPr="00E062F1" w:rsidRDefault="00E62F51" w:rsidP="00E62F51">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3F34D9C3"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6992F05E" w14:textId="77777777" w:rsidR="00E62F51" w:rsidRPr="00E062F1" w:rsidRDefault="00E62F51" w:rsidP="00E62F51">
            <w:pPr>
              <w:pStyle w:val="TAC"/>
              <w:rPr>
                <w:lang w:eastAsia="en-GB"/>
              </w:rPr>
            </w:pPr>
          </w:p>
        </w:tc>
      </w:tr>
      <w:tr w:rsidR="00E62F51" w:rsidRPr="00E062F1" w14:paraId="1741D5AE" w14:textId="77777777" w:rsidTr="00E62F51">
        <w:trPr>
          <w:trHeight w:val="187"/>
        </w:trPr>
        <w:tc>
          <w:tcPr>
            <w:tcW w:w="0" w:type="auto"/>
            <w:tcBorders>
              <w:left w:val="single" w:sz="4" w:space="0" w:color="auto"/>
              <w:right w:val="single" w:sz="4" w:space="0" w:color="auto"/>
            </w:tcBorders>
            <w:shd w:val="clear" w:color="auto" w:fill="auto"/>
          </w:tcPr>
          <w:p w14:paraId="67F1E5CE"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460A0985"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C0C8F"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8A3C" w14:textId="77777777" w:rsidR="00E62F51" w:rsidRPr="00E062F1" w:rsidRDefault="00E62F51" w:rsidP="00E62F51">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61A28" w14:textId="77777777" w:rsidR="00E62F51" w:rsidRPr="00E062F1" w:rsidRDefault="00E62F51" w:rsidP="00E62F51">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10963BD6" w14:textId="77777777" w:rsidR="00E62F51" w:rsidRPr="00E062F1" w:rsidRDefault="00E62F51" w:rsidP="00E62F51">
            <w:pPr>
              <w:pStyle w:val="TAC"/>
              <w:rPr>
                <w:lang w:eastAsia="en-GB"/>
              </w:rPr>
            </w:pPr>
          </w:p>
        </w:tc>
        <w:tc>
          <w:tcPr>
            <w:tcW w:w="0" w:type="auto"/>
            <w:tcBorders>
              <w:left w:val="single" w:sz="4" w:space="0" w:color="auto"/>
              <w:right w:val="single" w:sz="4" w:space="0" w:color="auto"/>
            </w:tcBorders>
            <w:shd w:val="clear" w:color="auto" w:fill="auto"/>
          </w:tcPr>
          <w:p w14:paraId="6E824945" w14:textId="77777777" w:rsidR="00E62F51" w:rsidRPr="00E062F1" w:rsidRDefault="00E62F51" w:rsidP="00E62F51">
            <w:pPr>
              <w:pStyle w:val="TAC"/>
              <w:rPr>
                <w:lang w:eastAsia="en-GB"/>
              </w:rPr>
            </w:pPr>
          </w:p>
        </w:tc>
      </w:tr>
      <w:tr w:rsidR="00E62F51" w:rsidRPr="00E062F1" w14:paraId="730A218E" w14:textId="77777777" w:rsidTr="00E62F51">
        <w:trPr>
          <w:trHeight w:val="187"/>
        </w:trPr>
        <w:tc>
          <w:tcPr>
            <w:tcW w:w="0" w:type="auto"/>
            <w:tcBorders>
              <w:left w:val="single" w:sz="4" w:space="0" w:color="auto"/>
              <w:bottom w:val="single" w:sz="4" w:space="0" w:color="auto"/>
              <w:right w:val="single" w:sz="4" w:space="0" w:color="auto"/>
            </w:tcBorders>
            <w:shd w:val="clear" w:color="auto" w:fill="auto"/>
          </w:tcPr>
          <w:p w14:paraId="53AF2031"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72E98C" w14:textId="77777777" w:rsidR="00E62F51" w:rsidRPr="00E062F1" w:rsidRDefault="00E62F51" w:rsidP="00E62F5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48FF" w14:textId="77777777" w:rsidR="00E62F51" w:rsidRPr="00E062F1" w:rsidRDefault="00E62F51" w:rsidP="00E62F5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2DC2" w14:textId="77777777" w:rsidR="00E62F51" w:rsidRPr="00E062F1" w:rsidRDefault="00E62F51" w:rsidP="00E62F51">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6FF4" w14:textId="77777777" w:rsidR="00E62F51" w:rsidRPr="00E062F1" w:rsidRDefault="00E62F51" w:rsidP="00E62F51">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5B0E9C83" w14:textId="77777777" w:rsidR="00E62F51" w:rsidRPr="00E062F1" w:rsidRDefault="00E62F51" w:rsidP="00E62F5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A972242" w14:textId="77777777" w:rsidR="00E62F51" w:rsidRPr="00E062F1" w:rsidRDefault="00E62F51" w:rsidP="00E62F51">
            <w:pPr>
              <w:pStyle w:val="TAC"/>
              <w:rPr>
                <w:lang w:eastAsia="en-GB"/>
              </w:rPr>
            </w:pPr>
          </w:p>
        </w:tc>
      </w:tr>
      <w:tr w:rsidR="00E62F51" w:rsidRPr="00E062F1" w14:paraId="63D493AA" w14:textId="77777777" w:rsidTr="00E62F5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66B62DC9" w14:textId="77777777" w:rsidR="00E62F51" w:rsidRPr="00E062F1" w:rsidRDefault="00E62F51" w:rsidP="00E62F51">
            <w:pPr>
              <w:pStyle w:val="TAN"/>
              <w:keepNext w:val="0"/>
              <w:rPr>
                <w:lang w:eastAsia="en-GB"/>
              </w:rPr>
            </w:pPr>
            <w:r w:rsidRPr="00E062F1">
              <w:rPr>
                <w:lang w:eastAsia="en-GB"/>
              </w:rPr>
              <w:t>NOTE 1:</w:t>
            </w:r>
            <w:r w:rsidRPr="00E062F1">
              <w:tab/>
            </w:r>
            <w:r w:rsidRPr="00E062F1">
              <w:rPr>
                <w:lang w:eastAsia="en-GB"/>
              </w:rPr>
              <w:t>Void</w:t>
            </w:r>
          </w:p>
          <w:p w14:paraId="760752C1" w14:textId="77777777" w:rsidR="00E62F51" w:rsidRPr="00E062F1" w:rsidRDefault="00E62F51" w:rsidP="00E62F51">
            <w:pPr>
              <w:pStyle w:val="TAN"/>
              <w:keepNext w:val="0"/>
              <w:rPr>
                <w:lang w:eastAsia="en-GB"/>
              </w:rPr>
            </w:pPr>
            <w:r w:rsidRPr="00E062F1">
              <w:rPr>
                <w:lang w:eastAsia="en-GB"/>
              </w:rPr>
              <w:t>NOTE 2:</w:t>
            </w:r>
            <w:r w:rsidRPr="00E062F1">
              <w:tab/>
            </w:r>
            <w:r w:rsidRPr="00E062F1">
              <w:rPr>
                <w:lang w:eastAsia="en-GB"/>
              </w:rPr>
              <w:t>Void</w:t>
            </w:r>
          </w:p>
          <w:p w14:paraId="11FEB50C" w14:textId="77777777" w:rsidR="00E62F51" w:rsidRPr="00E062F1" w:rsidRDefault="00E62F51" w:rsidP="00E62F5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3743571" w14:textId="77777777" w:rsidR="00E62F51" w:rsidRPr="00E062F1" w:rsidRDefault="00E62F51" w:rsidP="00E62F51">
            <w:pPr>
              <w:pStyle w:val="TAN"/>
              <w:rPr>
                <w:lang w:eastAsia="zh-TW"/>
              </w:rPr>
            </w:pPr>
            <w:r w:rsidRPr="00E062F1">
              <w:rPr>
                <w:lang w:eastAsia="zh-TW"/>
              </w:rPr>
              <w:t>NOTE4:</w:t>
            </w:r>
            <w:r w:rsidRPr="00E062F1">
              <w:tab/>
            </w:r>
            <w:r w:rsidRPr="00E062F1">
              <w:rPr>
                <w:lang w:eastAsia="zh-TW"/>
              </w:rPr>
              <w:t>Only single switched UL is supported.</w:t>
            </w:r>
          </w:p>
          <w:p w14:paraId="4C333712" w14:textId="77777777" w:rsidR="00E62F51" w:rsidRPr="00E062F1" w:rsidRDefault="00E62F51" w:rsidP="00E62F5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6D31D0B3" w14:textId="77777777" w:rsidR="00E62F51" w:rsidRPr="00E062F1" w:rsidRDefault="00E62F51" w:rsidP="00E62F51"/>
    <w:p w14:paraId="2B204B1B" w14:textId="77777777" w:rsidR="00E62F51" w:rsidRPr="00E062F1" w:rsidRDefault="00E62F51" w:rsidP="00E62F51">
      <w:pPr>
        <w:pStyle w:val="40"/>
      </w:pPr>
      <w:bookmarkStart w:id="135" w:name="_Toc21351509"/>
      <w:bookmarkStart w:id="136" w:name="_Toc29807091"/>
      <w:bookmarkStart w:id="137" w:name="_Toc36648805"/>
      <w:bookmarkStart w:id="138" w:name="_Toc36651530"/>
      <w:bookmarkStart w:id="139" w:name="_Toc37256464"/>
      <w:bookmarkStart w:id="140" w:name="_Toc37256805"/>
      <w:bookmarkStart w:id="141" w:name="_Toc45890496"/>
      <w:bookmarkStart w:id="142" w:name="_Toc45891720"/>
      <w:bookmarkStart w:id="143" w:name="_Toc45892130"/>
      <w:bookmarkStart w:id="144" w:name="_Toc45892540"/>
      <w:bookmarkStart w:id="145" w:name="_Toc52352953"/>
      <w:bookmarkStart w:id="146" w:name="_Toc53174776"/>
      <w:bookmarkStart w:id="147" w:name="_Toc61375925"/>
      <w:bookmarkStart w:id="148" w:name="_Toc61376337"/>
      <w:bookmarkStart w:id="149" w:name="_Toc67938608"/>
      <w:bookmarkStart w:id="150" w:name="_Toc76454210"/>
      <w:bookmarkStart w:id="151" w:name="_Toc76719630"/>
      <w:bookmarkStart w:id="152" w:name="_Toc76720150"/>
      <w:bookmarkStart w:id="153" w:name="_Toc83742847"/>
      <w:bookmarkStart w:id="154" w:name="_Toc83887222"/>
      <w:bookmarkStart w:id="155" w:name="_Toc83888023"/>
      <w:bookmarkStart w:id="156" w:name="_Toc90588677"/>
      <w:r w:rsidRPr="00E062F1">
        <w:t>5.3B.1.3</w:t>
      </w:r>
      <w:r w:rsidRPr="00E062F1">
        <w:tab/>
        <w:t>BCS for Intra-band non-contiguous EN-DC</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0EE09D4" w14:textId="77777777" w:rsidR="00E62F51" w:rsidRPr="00E062F1" w:rsidRDefault="00E62F51" w:rsidP="00E62F51">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16FBB447" w14:textId="77777777" w:rsidR="00E62F51" w:rsidRPr="00E062F1" w:rsidRDefault="00E62F51" w:rsidP="00E62F51">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Pr="00B66700">
        <w:t xml:space="preserve"> </w:t>
      </w:r>
      <w:bookmarkStart w:id="157"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157"/>
    </w:p>
    <w:p w14:paraId="513FCC5A" w14:textId="77777777" w:rsidR="00E62F51" w:rsidRDefault="00E62F51" w:rsidP="00E62F51">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62F51" w14:paraId="7651D61E" w14:textId="77777777" w:rsidTr="00E62F5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F7A41" w14:textId="77777777" w:rsidR="00E62F51" w:rsidRDefault="00E62F51" w:rsidP="00E62F51">
            <w:pPr>
              <w:pStyle w:val="TAH"/>
              <w:rPr>
                <w:rFonts w:ascii="Calibri" w:hAnsi="Calibri" w:cs="Calibri"/>
                <w:sz w:val="22"/>
                <w:szCs w:val="22"/>
                <w:lang w:eastAsia="en-GB"/>
              </w:rPr>
            </w:pPr>
            <w:r>
              <w:rPr>
                <w:lang w:eastAsia="en-GB"/>
              </w:rPr>
              <w:t>E-UTRA – NR configuration / Bandwidth combination set</w:t>
            </w:r>
          </w:p>
        </w:tc>
      </w:tr>
      <w:tr w:rsidR="00E62F51" w14:paraId="7DE6D9C2"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903A2E" w14:textId="77777777" w:rsidR="00E62F51" w:rsidRDefault="00E62F51" w:rsidP="00E62F51">
            <w:pPr>
              <w:pStyle w:val="TAH"/>
              <w:rPr>
                <w:lang w:eastAsia="en-GB"/>
              </w:rPr>
            </w:pPr>
            <w:r>
              <w:rPr>
                <w:lang w:eastAsia="en-GB"/>
              </w:rPr>
              <w:t>Downlink</w:t>
            </w:r>
          </w:p>
          <w:p w14:paraId="0414C52A" w14:textId="77777777" w:rsidR="00E62F51" w:rsidRDefault="00E62F51" w:rsidP="00E62F5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C968E" w14:textId="77777777" w:rsidR="00E62F51" w:rsidRDefault="00E62F51" w:rsidP="00E62F5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88533" w14:textId="77777777" w:rsidR="00E62F51" w:rsidRDefault="00E62F51" w:rsidP="00E62F5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6AD789" w14:textId="77777777" w:rsidR="00E62F51" w:rsidRDefault="00E62F51" w:rsidP="00E62F5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B6CB9" w14:textId="77777777" w:rsidR="00E62F51" w:rsidRDefault="00E62F51" w:rsidP="00E62F51">
            <w:pPr>
              <w:pStyle w:val="TAH"/>
              <w:rPr>
                <w:rFonts w:ascii="Calibri" w:hAnsi="Calibri" w:cs="Calibri"/>
                <w:sz w:val="22"/>
                <w:szCs w:val="22"/>
                <w:lang w:eastAsia="en-GB"/>
              </w:rPr>
            </w:pPr>
            <w:r>
              <w:rPr>
                <w:lang w:eastAsia="en-GB"/>
              </w:rPr>
              <w:t>Bandwidth combination set</w:t>
            </w:r>
          </w:p>
        </w:tc>
      </w:tr>
      <w:tr w:rsidR="00E62F51" w14:paraId="77299235" w14:textId="77777777" w:rsidTr="00E62F51">
        <w:trPr>
          <w:trHeight w:val="187"/>
        </w:trPr>
        <w:tc>
          <w:tcPr>
            <w:tcW w:w="0" w:type="auto"/>
            <w:tcBorders>
              <w:top w:val="nil"/>
              <w:left w:val="single" w:sz="4" w:space="0" w:color="auto"/>
              <w:bottom w:val="single" w:sz="4" w:space="0" w:color="auto"/>
              <w:right w:val="single" w:sz="4" w:space="0" w:color="auto"/>
            </w:tcBorders>
            <w:hideMark/>
          </w:tcPr>
          <w:p w14:paraId="1C3CDEB1" w14:textId="77777777" w:rsidR="00E62F51" w:rsidRDefault="00E62F51" w:rsidP="00E62F51">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6637DF7A" w14:textId="77777777" w:rsidR="00E62F51" w:rsidRDefault="00E62F51" w:rsidP="00E62F51">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277C" w14:textId="77777777" w:rsidR="00E62F51" w:rsidRDefault="00E62F51" w:rsidP="00E62F51">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8838E" w14:textId="77777777" w:rsidR="00E62F51" w:rsidRDefault="00E62F51" w:rsidP="00E62F51">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D1AD" w14:textId="77777777" w:rsidR="00E62F51" w:rsidRDefault="00E62F51" w:rsidP="00E62F51">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78D7B3AF" w14:textId="77777777" w:rsidR="00E62F51" w:rsidRDefault="00E62F51" w:rsidP="00E62F51">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615389D" w14:textId="77777777" w:rsidR="00E62F51" w:rsidRDefault="00E62F51" w:rsidP="00E62F51">
            <w:pPr>
              <w:pStyle w:val="TAH"/>
              <w:rPr>
                <w:rFonts w:ascii="CG Times (WN)" w:eastAsia="Times New Roman" w:hAnsi="CG Times (WN)"/>
                <w:lang w:val="en-US" w:eastAsia="zh-CN"/>
              </w:rPr>
            </w:pPr>
          </w:p>
        </w:tc>
      </w:tr>
      <w:tr w:rsidR="00E62F51" w14:paraId="575BAA21" w14:textId="77777777" w:rsidTr="00E62F5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AFDC8" w14:textId="77777777" w:rsidR="00E62F51" w:rsidRDefault="00E62F51" w:rsidP="00E62F51">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6A551" w14:textId="77777777" w:rsidR="00E62F51" w:rsidRDefault="00E62F51" w:rsidP="00E62F51">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0EF16" w14:textId="77777777" w:rsidR="00E62F51" w:rsidRDefault="00E62F51" w:rsidP="00E62F51">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116F4" w14:textId="77777777" w:rsidR="00E62F51" w:rsidRDefault="00E62F51" w:rsidP="00E62F51">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6122" w14:textId="77777777" w:rsidR="00E62F51" w:rsidRDefault="00E62F51" w:rsidP="00E62F5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D5508" w14:textId="77777777" w:rsidR="00E62F51" w:rsidRDefault="00E62F51" w:rsidP="00E62F51">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DB2B" w14:textId="77777777" w:rsidR="00E62F51" w:rsidRDefault="00E62F51" w:rsidP="00E62F51">
            <w:pPr>
              <w:pStyle w:val="TAC"/>
              <w:rPr>
                <w:rFonts w:cs="Arial"/>
                <w:lang w:eastAsia="en-GB"/>
              </w:rPr>
            </w:pPr>
            <w:r>
              <w:rPr>
                <w:lang w:eastAsia="zh-CN"/>
              </w:rPr>
              <w:t>0</w:t>
            </w:r>
          </w:p>
        </w:tc>
      </w:tr>
      <w:tr w:rsidR="00E62F51" w14:paraId="3A19BD09"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9AA5F4" w14:textId="77777777" w:rsidR="00E62F51" w:rsidRDefault="00E62F51" w:rsidP="00E62F51">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DD660C" w14:textId="77777777" w:rsidR="00E62F51" w:rsidRDefault="00E62F51" w:rsidP="00E62F51">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9D20" w14:textId="77777777" w:rsidR="00E62F51" w:rsidRDefault="00E62F51" w:rsidP="00E62F5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8208" w14:textId="77777777" w:rsidR="00E62F51" w:rsidRDefault="00E62F51" w:rsidP="00E62F51">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14998" w14:textId="77777777" w:rsidR="00E62F51" w:rsidRDefault="00E62F51" w:rsidP="00E62F51">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1A25" w14:textId="77777777" w:rsidR="00E62F51" w:rsidRDefault="00E62F51" w:rsidP="00E62F51">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D3AF" w14:textId="77777777" w:rsidR="00E62F51" w:rsidRDefault="00E62F51" w:rsidP="00E62F51">
            <w:pPr>
              <w:pStyle w:val="TAC"/>
              <w:rPr>
                <w:lang w:eastAsia="en-GB"/>
              </w:rPr>
            </w:pPr>
            <w:r>
              <w:rPr>
                <w:rFonts w:cs="Arial"/>
                <w:lang w:eastAsia="en-GB"/>
              </w:rPr>
              <w:t>0</w:t>
            </w:r>
          </w:p>
        </w:tc>
      </w:tr>
      <w:tr w:rsidR="00E62F51" w14:paraId="270FDC04" w14:textId="77777777" w:rsidTr="00E62F51">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0875E1A8" w14:textId="77777777" w:rsidR="00E62F51" w:rsidRDefault="00E62F51" w:rsidP="00E62F51">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D5EA646" w14:textId="77777777" w:rsidR="00E62F51" w:rsidRDefault="00E62F51" w:rsidP="00E62F5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A6C5" w14:textId="77777777" w:rsidR="00E62F51" w:rsidRDefault="00E62F51" w:rsidP="00E62F5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9727" w14:textId="77777777" w:rsidR="00E62F51" w:rsidRDefault="00E62F51" w:rsidP="00E62F51">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A86DE" w14:textId="77777777" w:rsidR="00E62F51" w:rsidRDefault="00E62F51" w:rsidP="00E62F51">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B4A200" w14:textId="77777777" w:rsidR="00E62F51" w:rsidRDefault="00E62F51" w:rsidP="00E62F51">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B7D26A" w14:textId="77777777" w:rsidR="00E62F51" w:rsidRDefault="00E62F51" w:rsidP="00E62F51">
            <w:pPr>
              <w:pStyle w:val="TAC"/>
              <w:rPr>
                <w:rFonts w:cs="Arial"/>
                <w:lang w:eastAsia="en-GB"/>
              </w:rPr>
            </w:pPr>
            <w:r>
              <w:rPr>
                <w:rFonts w:eastAsia="Times New Roman"/>
                <w:color w:val="000000"/>
                <w:kern w:val="24"/>
                <w:szCs w:val="21"/>
                <w:lang w:eastAsia="zh-TW"/>
              </w:rPr>
              <w:t>1</w:t>
            </w:r>
          </w:p>
        </w:tc>
      </w:tr>
      <w:tr w:rsidR="00E62F51" w14:paraId="12462964" w14:textId="77777777" w:rsidTr="00E62F5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783F13" w14:textId="77777777" w:rsidR="00E62F51" w:rsidRDefault="00E62F51" w:rsidP="00E62F51">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189507" w14:textId="77777777" w:rsidR="00E62F51" w:rsidRDefault="00E62F51" w:rsidP="00E62F5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A1CED" w14:textId="77777777" w:rsidR="00E62F51" w:rsidRDefault="00E62F51" w:rsidP="00E62F51">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7734" w14:textId="77777777" w:rsidR="00E62F51" w:rsidRDefault="00E62F51" w:rsidP="00E62F51">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EE31" w14:textId="77777777" w:rsidR="00E62F51" w:rsidRDefault="00E62F51" w:rsidP="00E62F51">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3D7A1A6" w14:textId="77777777" w:rsidR="00E62F51" w:rsidRDefault="00E62F51" w:rsidP="00E62F51">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611A98" w14:textId="77777777" w:rsidR="00E62F51" w:rsidRDefault="00E62F51" w:rsidP="00E62F51">
            <w:pPr>
              <w:pStyle w:val="TAC"/>
              <w:rPr>
                <w:rFonts w:cs="Arial"/>
                <w:lang w:eastAsia="en-GB"/>
              </w:rPr>
            </w:pPr>
          </w:p>
        </w:tc>
      </w:tr>
      <w:tr w:rsidR="00E62F51" w14:paraId="249B9589" w14:textId="77777777" w:rsidTr="00E62F5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91A9" w14:textId="77777777" w:rsidR="00E62F51" w:rsidRDefault="00E62F51" w:rsidP="00E62F51">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6B9F0" w14:textId="77777777" w:rsidR="00E62F51" w:rsidRDefault="00E62F51" w:rsidP="00E62F51">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81936" w14:textId="77777777" w:rsidR="00E62F51" w:rsidRDefault="00E62F51" w:rsidP="00E62F51">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EB1B" w14:textId="77777777" w:rsidR="00E62F51" w:rsidRDefault="00E62F51" w:rsidP="00E62F51">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5761" w14:textId="77777777" w:rsidR="00E62F51" w:rsidRDefault="00E62F51" w:rsidP="00E62F5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005A5" w14:textId="77777777" w:rsidR="00E62F51" w:rsidRDefault="00E62F51" w:rsidP="00E62F51">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69E0" w14:textId="77777777" w:rsidR="00E62F51" w:rsidRDefault="00E62F51" w:rsidP="00E62F51">
            <w:pPr>
              <w:pStyle w:val="TAC"/>
              <w:rPr>
                <w:lang w:eastAsia="zh-CN"/>
              </w:rPr>
            </w:pPr>
            <w:r>
              <w:rPr>
                <w:lang w:eastAsia="zh-CN"/>
              </w:rPr>
              <w:t>0</w:t>
            </w:r>
          </w:p>
        </w:tc>
      </w:tr>
      <w:tr w:rsidR="00E62F51" w14:paraId="4A0A3B11" w14:textId="77777777" w:rsidTr="00E62F5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47677" w14:textId="77777777" w:rsidR="00E62F51" w:rsidRDefault="00E62F51" w:rsidP="00E62F51">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1C14C" w14:textId="77777777" w:rsidR="00E62F51" w:rsidRDefault="00E62F51" w:rsidP="00E62F51">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14311" w14:textId="77777777" w:rsidR="00E62F51" w:rsidRDefault="00E62F51" w:rsidP="00E62F51">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6E7CD" w14:textId="77777777" w:rsidR="00E62F51" w:rsidRDefault="00E62F51" w:rsidP="00E62F51">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6A6F" w14:textId="77777777" w:rsidR="00E62F51" w:rsidRDefault="00E62F51" w:rsidP="00E62F5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AD854" w14:textId="77777777" w:rsidR="00E62F51" w:rsidRDefault="00E62F51" w:rsidP="00E62F51">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9C43D" w14:textId="77777777" w:rsidR="00E62F51" w:rsidRDefault="00E62F51" w:rsidP="00E62F51">
            <w:pPr>
              <w:pStyle w:val="TAC"/>
              <w:rPr>
                <w:rFonts w:cs="Arial"/>
                <w:lang w:eastAsia="en-GB"/>
              </w:rPr>
            </w:pPr>
            <w:r>
              <w:rPr>
                <w:lang w:eastAsia="zh-CN"/>
              </w:rPr>
              <w:t>0</w:t>
            </w:r>
          </w:p>
        </w:tc>
      </w:tr>
      <w:tr w:rsidR="00E62F51" w14:paraId="052DAB56"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88CC07" w14:textId="77777777" w:rsidR="00E62F51" w:rsidRDefault="00E62F51" w:rsidP="00E62F51">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07DBA4" w14:textId="77777777" w:rsidR="00E62F51" w:rsidRDefault="00E62F51" w:rsidP="00E62F51">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1E24" w14:textId="77777777" w:rsidR="00E62F51" w:rsidRDefault="00E62F51" w:rsidP="00E62F51">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EC6D" w14:textId="77777777" w:rsidR="00E62F51" w:rsidRDefault="00E62F51" w:rsidP="00E62F51">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BE8F" w14:textId="77777777" w:rsidR="00E62F51" w:rsidRDefault="00E62F51" w:rsidP="00E62F51">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8726D3" w14:textId="77777777" w:rsidR="00E62F51" w:rsidRDefault="00E62F51" w:rsidP="00E62F51">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E9534F" w14:textId="77777777" w:rsidR="00E62F51" w:rsidRDefault="00E62F51" w:rsidP="00E62F51">
            <w:pPr>
              <w:pStyle w:val="TAC"/>
              <w:rPr>
                <w:rFonts w:ascii="Calibri" w:hAnsi="Calibri" w:cs="Calibri"/>
                <w:sz w:val="22"/>
                <w:szCs w:val="22"/>
                <w:lang w:eastAsia="en-GB"/>
              </w:rPr>
            </w:pPr>
            <w:r>
              <w:rPr>
                <w:lang w:eastAsia="en-GB"/>
              </w:rPr>
              <w:t>0</w:t>
            </w:r>
          </w:p>
        </w:tc>
      </w:tr>
      <w:tr w:rsidR="00E62F51" w14:paraId="5C9C30FF" w14:textId="77777777" w:rsidTr="00E62F51">
        <w:trPr>
          <w:trHeight w:val="187"/>
        </w:trPr>
        <w:tc>
          <w:tcPr>
            <w:tcW w:w="0" w:type="auto"/>
            <w:tcBorders>
              <w:top w:val="nil"/>
              <w:left w:val="single" w:sz="4" w:space="0" w:color="auto"/>
              <w:bottom w:val="nil"/>
              <w:right w:val="single" w:sz="4" w:space="0" w:color="auto"/>
            </w:tcBorders>
            <w:hideMark/>
          </w:tcPr>
          <w:p w14:paraId="4412A71B" w14:textId="77777777" w:rsidR="00E62F51" w:rsidRDefault="00E62F51" w:rsidP="00E62F51">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1AA19EBD" w14:textId="77777777" w:rsidR="00E62F51" w:rsidRDefault="00E62F51" w:rsidP="00E62F51">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69AA" w14:textId="77777777" w:rsidR="00E62F51" w:rsidRDefault="00E62F51" w:rsidP="00E62F51">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70A8" w14:textId="77777777" w:rsidR="00E62F51" w:rsidRDefault="00E62F51" w:rsidP="00E62F51">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3A4F7" w14:textId="77777777" w:rsidR="00E62F51" w:rsidRDefault="00E62F51" w:rsidP="00E62F51">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354C5998" w14:textId="77777777" w:rsidR="00E62F51" w:rsidRDefault="00E62F51" w:rsidP="00E62F51">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4D15E919" w14:textId="77777777" w:rsidR="00E62F51" w:rsidRDefault="00E62F51" w:rsidP="00E62F51">
            <w:pPr>
              <w:spacing w:after="0"/>
              <w:rPr>
                <w:rFonts w:ascii="CG Times (WN)" w:eastAsia="Times New Roman" w:hAnsi="CG Times (WN)"/>
                <w:lang w:val="en-US" w:eastAsia="zh-CN"/>
              </w:rPr>
            </w:pPr>
          </w:p>
        </w:tc>
      </w:tr>
      <w:tr w:rsidR="00E62F51" w14:paraId="5EEE2E17" w14:textId="77777777" w:rsidTr="00E62F51">
        <w:trPr>
          <w:trHeight w:val="187"/>
        </w:trPr>
        <w:tc>
          <w:tcPr>
            <w:tcW w:w="0" w:type="auto"/>
            <w:tcBorders>
              <w:top w:val="nil"/>
              <w:left w:val="single" w:sz="4" w:space="0" w:color="auto"/>
              <w:bottom w:val="nil"/>
              <w:right w:val="single" w:sz="4" w:space="0" w:color="auto"/>
            </w:tcBorders>
          </w:tcPr>
          <w:p w14:paraId="6F107EC0"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66DB7CF7"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5FB42" w14:textId="77777777" w:rsidR="00E62F51" w:rsidRDefault="00E62F51" w:rsidP="00E62F51">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4B931" w14:textId="77777777" w:rsidR="00E62F51" w:rsidRDefault="00E62F51" w:rsidP="00E62F5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58B5" w14:textId="77777777" w:rsidR="00E62F51" w:rsidRDefault="00E62F51" w:rsidP="00E62F51">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D04CB4F" w14:textId="77777777" w:rsidR="00E62F51" w:rsidRDefault="00E62F51" w:rsidP="00E62F51">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5BF847FA" w14:textId="77777777" w:rsidR="00E62F51" w:rsidRDefault="00E62F51" w:rsidP="00E62F51">
            <w:pPr>
              <w:pStyle w:val="TAC"/>
              <w:rPr>
                <w:lang w:eastAsia="en-GB"/>
              </w:rPr>
            </w:pPr>
            <w:r>
              <w:rPr>
                <w:lang w:eastAsia="en-GB"/>
              </w:rPr>
              <w:t>1</w:t>
            </w:r>
          </w:p>
        </w:tc>
      </w:tr>
      <w:tr w:rsidR="00E62F51" w14:paraId="3DD340C6" w14:textId="77777777" w:rsidTr="00E62F51">
        <w:trPr>
          <w:trHeight w:val="187"/>
        </w:trPr>
        <w:tc>
          <w:tcPr>
            <w:tcW w:w="0" w:type="auto"/>
            <w:tcBorders>
              <w:top w:val="nil"/>
              <w:left w:val="single" w:sz="4" w:space="0" w:color="auto"/>
              <w:bottom w:val="nil"/>
              <w:right w:val="single" w:sz="4" w:space="0" w:color="auto"/>
            </w:tcBorders>
          </w:tcPr>
          <w:p w14:paraId="726B1440"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10F4CAAC"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DFDC" w14:textId="77777777" w:rsidR="00E62F51" w:rsidRDefault="00E62F51" w:rsidP="00E62F5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BB750" w14:textId="77777777" w:rsidR="00E62F51" w:rsidRDefault="00E62F51" w:rsidP="00E62F5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46156" w14:textId="77777777" w:rsidR="00E62F51" w:rsidRDefault="00E62F51" w:rsidP="00E62F51">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3B970206"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tcPr>
          <w:p w14:paraId="2B357B98" w14:textId="77777777" w:rsidR="00E62F51" w:rsidRDefault="00E62F51" w:rsidP="00E62F51">
            <w:pPr>
              <w:pStyle w:val="TAC"/>
              <w:rPr>
                <w:lang w:eastAsia="en-GB"/>
              </w:rPr>
            </w:pPr>
          </w:p>
        </w:tc>
      </w:tr>
      <w:tr w:rsidR="00E62F51" w14:paraId="2012EA02" w14:textId="77777777" w:rsidTr="00E62F51">
        <w:trPr>
          <w:trHeight w:val="187"/>
        </w:trPr>
        <w:tc>
          <w:tcPr>
            <w:tcW w:w="0" w:type="auto"/>
            <w:tcBorders>
              <w:top w:val="nil"/>
              <w:left w:val="single" w:sz="4" w:space="0" w:color="auto"/>
              <w:bottom w:val="nil"/>
              <w:right w:val="single" w:sz="4" w:space="0" w:color="auto"/>
            </w:tcBorders>
          </w:tcPr>
          <w:p w14:paraId="6C68BB80"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08EE19F6"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9A9B" w14:textId="77777777" w:rsidR="00E62F51" w:rsidRDefault="00E62F51" w:rsidP="00E62F51">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5F48A" w14:textId="77777777" w:rsidR="00E62F51" w:rsidRDefault="00E62F51" w:rsidP="00E62F51">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2FDE" w14:textId="77777777" w:rsidR="00E62F51" w:rsidRDefault="00E62F51" w:rsidP="00E62F51">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61103A67" w14:textId="77777777" w:rsidR="00E62F51" w:rsidRDefault="00E62F51" w:rsidP="00E62F51">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469D6AB1" w14:textId="77777777" w:rsidR="00E62F51" w:rsidRDefault="00E62F51" w:rsidP="00E62F51">
            <w:pPr>
              <w:pStyle w:val="TAC"/>
              <w:rPr>
                <w:lang w:eastAsia="en-GB"/>
              </w:rPr>
            </w:pPr>
            <w:r>
              <w:rPr>
                <w:lang w:eastAsia="zh-CN"/>
              </w:rPr>
              <w:t>2</w:t>
            </w:r>
          </w:p>
        </w:tc>
      </w:tr>
      <w:tr w:rsidR="00E62F51" w14:paraId="015D5D95" w14:textId="77777777" w:rsidTr="00E62F51">
        <w:trPr>
          <w:trHeight w:val="187"/>
        </w:trPr>
        <w:tc>
          <w:tcPr>
            <w:tcW w:w="0" w:type="auto"/>
            <w:tcBorders>
              <w:top w:val="nil"/>
              <w:left w:val="single" w:sz="4" w:space="0" w:color="auto"/>
              <w:bottom w:val="nil"/>
              <w:right w:val="single" w:sz="4" w:space="0" w:color="auto"/>
            </w:tcBorders>
          </w:tcPr>
          <w:p w14:paraId="10A8232D"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1D5A1DA9"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AB98" w14:textId="77777777" w:rsidR="00E62F51" w:rsidRDefault="00E62F51" w:rsidP="00E62F5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BFD5" w14:textId="77777777" w:rsidR="00E62F51" w:rsidRDefault="00E62F51" w:rsidP="00E62F51">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33182" w14:textId="77777777" w:rsidR="00E62F51" w:rsidRDefault="00E62F51" w:rsidP="00E62F51">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4D9F2DFB"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6EB3C36F" w14:textId="77777777" w:rsidR="00E62F51" w:rsidRDefault="00E62F51" w:rsidP="00E62F51">
            <w:pPr>
              <w:pStyle w:val="TAC"/>
              <w:rPr>
                <w:lang w:eastAsia="en-GB"/>
              </w:rPr>
            </w:pPr>
          </w:p>
        </w:tc>
      </w:tr>
      <w:tr w:rsidR="00E62F51" w14:paraId="6C2E8194" w14:textId="77777777" w:rsidTr="00E62F51">
        <w:trPr>
          <w:trHeight w:val="187"/>
        </w:trPr>
        <w:tc>
          <w:tcPr>
            <w:tcW w:w="0" w:type="auto"/>
            <w:tcBorders>
              <w:top w:val="nil"/>
              <w:left w:val="single" w:sz="4" w:space="0" w:color="auto"/>
              <w:bottom w:val="nil"/>
              <w:right w:val="single" w:sz="4" w:space="0" w:color="auto"/>
            </w:tcBorders>
          </w:tcPr>
          <w:p w14:paraId="75DBD21A"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0D181966"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16EC" w14:textId="77777777" w:rsidR="00E62F51" w:rsidRDefault="00E62F51" w:rsidP="00E62F51">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356C4" w14:textId="77777777" w:rsidR="00E62F51" w:rsidRDefault="00E62F51" w:rsidP="00E62F51">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80F0"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2F532199"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233CBD15" w14:textId="77777777" w:rsidR="00E62F51" w:rsidRDefault="00E62F51" w:rsidP="00E62F51">
            <w:pPr>
              <w:pStyle w:val="TAC"/>
              <w:rPr>
                <w:lang w:eastAsia="en-GB"/>
              </w:rPr>
            </w:pPr>
          </w:p>
        </w:tc>
      </w:tr>
      <w:tr w:rsidR="00E62F51" w14:paraId="0601B6D9" w14:textId="77777777" w:rsidTr="00E62F51">
        <w:trPr>
          <w:trHeight w:val="187"/>
        </w:trPr>
        <w:tc>
          <w:tcPr>
            <w:tcW w:w="0" w:type="auto"/>
            <w:tcBorders>
              <w:top w:val="nil"/>
              <w:left w:val="single" w:sz="4" w:space="0" w:color="auto"/>
              <w:bottom w:val="single" w:sz="4" w:space="0" w:color="auto"/>
              <w:right w:val="single" w:sz="4" w:space="0" w:color="auto"/>
            </w:tcBorders>
          </w:tcPr>
          <w:p w14:paraId="4F2DF863"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tcPr>
          <w:p w14:paraId="319EBDEA"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8C94" w14:textId="77777777" w:rsidR="00E62F51" w:rsidRDefault="00E62F51" w:rsidP="00E62F5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EA0C" w14:textId="77777777" w:rsidR="00E62F51" w:rsidRDefault="00E62F51" w:rsidP="00E62F51">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0B7DB" w14:textId="77777777" w:rsidR="00E62F51" w:rsidRDefault="00E62F51" w:rsidP="00E62F51">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4B2A432B"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tcPr>
          <w:p w14:paraId="2F5FB724" w14:textId="77777777" w:rsidR="00E62F51" w:rsidRDefault="00E62F51" w:rsidP="00E62F51">
            <w:pPr>
              <w:pStyle w:val="TAC"/>
              <w:rPr>
                <w:lang w:eastAsia="en-GB"/>
              </w:rPr>
            </w:pPr>
          </w:p>
        </w:tc>
      </w:tr>
      <w:tr w:rsidR="00E62F51" w14:paraId="617202E0"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D06359" w14:textId="77777777" w:rsidR="00E62F51" w:rsidRDefault="00E62F51" w:rsidP="00E62F51">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800FDE" w14:textId="77777777" w:rsidR="00E62F51" w:rsidRDefault="00E62F51" w:rsidP="00E62F51">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9CE1" w14:textId="77777777" w:rsidR="00E62F51" w:rsidRDefault="00E62F51" w:rsidP="00E62F51">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8267F" w14:textId="77777777" w:rsidR="00E62F51" w:rsidRDefault="00E62F51" w:rsidP="00E62F51">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9D046" w14:textId="77777777" w:rsidR="00E62F51" w:rsidRDefault="00E62F51" w:rsidP="00E62F51">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17C3C1" w14:textId="77777777" w:rsidR="00E62F51" w:rsidRDefault="00E62F51" w:rsidP="00E62F51">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BD9109" w14:textId="77777777" w:rsidR="00E62F51" w:rsidRDefault="00E62F51" w:rsidP="00E62F51">
            <w:pPr>
              <w:pStyle w:val="TAC"/>
              <w:rPr>
                <w:rFonts w:ascii="Calibri" w:hAnsi="Calibri" w:cs="Calibri"/>
                <w:sz w:val="22"/>
                <w:szCs w:val="22"/>
                <w:lang w:eastAsia="en-GB"/>
              </w:rPr>
            </w:pPr>
            <w:r>
              <w:rPr>
                <w:lang w:eastAsia="en-GB"/>
              </w:rPr>
              <w:t>0</w:t>
            </w:r>
          </w:p>
        </w:tc>
      </w:tr>
      <w:tr w:rsidR="00E62F51" w14:paraId="1DB90AF7" w14:textId="77777777" w:rsidTr="00E62F51">
        <w:trPr>
          <w:trHeight w:val="187"/>
        </w:trPr>
        <w:tc>
          <w:tcPr>
            <w:tcW w:w="0" w:type="auto"/>
            <w:tcBorders>
              <w:top w:val="nil"/>
              <w:left w:val="single" w:sz="4" w:space="0" w:color="auto"/>
              <w:bottom w:val="nil"/>
              <w:right w:val="single" w:sz="4" w:space="0" w:color="auto"/>
            </w:tcBorders>
            <w:hideMark/>
          </w:tcPr>
          <w:p w14:paraId="6DE527E9" w14:textId="77777777" w:rsidR="00E62F51" w:rsidRDefault="00E62F51" w:rsidP="00E62F51">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0B38FC00" w14:textId="77777777" w:rsidR="00E62F51" w:rsidRDefault="00E62F51" w:rsidP="00E62F51">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84446" w14:textId="77777777" w:rsidR="00E62F51" w:rsidRDefault="00E62F51" w:rsidP="00E62F51">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F4B7" w14:textId="77777777" w:rsidR="00E62F51" w:rsidRDefault="00E62F51" w:rsidP="00E62F51">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BEEAA" w14:textId="77777777" w:rsidR="00E62F51" w:rsidRDefault="00E62F51" w:rsidP="00E62F51">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592FD5F5" w14:textId="77777777" w:rsidR="00E62F51" w:rsidRDefault="00E62F51" w:rsidP="00E62F51">
            <w:pPr>
              <w:rPr>
                <w:lang w:eastAsia="en-GB"/>
              </w:rPr>
            </w:pPr>
          </w:p>
        </w:tc>
        <w:tc>
          <w:tcPr>
            <w:tcW w:w="0" w:type="auto"/>
            <w:tcBorders>
              <w:top w:val="nil"/>
              <w:left w:val="single" w:sz="4" w:space="0" w:color="auto"/>
              <w:bottom w:val="single" w:sz="4" w:space="0" w:color="auto"/>
              <w:right w:val="single" w:sz="4" w:space="0" w:color="auto"/>
            </w:tcBorders>
            <w:hideMark/>
          </w:tcPr>
          <w:p w14:paraId="1B300EEB" w14:textId="77777777" w:rsidR="00E62F51" w:rsidRDefault="00E62F51" w:rsidP="00E62F51">
            <w:pPr>
              <w:spacing w:after="0"/>
              <w:rPr>
                <w:rFonts w:ascii="CG Times (WN)" w:eastAsia="Times New Roman" w:hAnsi="CG Times (WN)"/>
                <w:lang w:val="en-US" w:eastAsia="zh-CN"/>
              </w:rPr>
            </w:pPr>
          </w:p>
        </w:tc>
      </w:tr>
      <w:tr w:rsidR="00E62F51" w14:paraId="2389939B" w14:textId="77777777" w:rsidTr="00E62F51">
        <w:trPr>
          <w:trHeight w:val="187"/>
        </w:trPr>
        <w:tc>
          <w:tcPr>
            <w:tcW w:w="0" w:type="auto"/>
            <w:tcBorders>
              <w:top w:val="nil"/>
              <w:left w:val="single" w:sz="4" w:space="0" w:color="auto"/>
              <w:bottom w:val="nil"/>
              <w:right w:val="single" w:sz="4" w:space="0" w:color="auto"/>
            </w:tcBorders>
          </w:tcPr>
          <w:p w14:paraId="5EE6650B"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47BF437E"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1337" w14:textId="77777777" w:rsidR="00E62F51" w:rsidRDefault="00E62F51" w:rsidP="00E62F51">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E1AC" w14:textId="77777777" w:rsidR="00E62F51" w:rsidRDefault="00E62F51" w:rsidP="00E62F5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6245" w14:textId="77777777" w:rsidR="00E62F51" w:rsidRDefault="00E62F51" w:rsidP="00E62F51">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842C24A" w14:textId="77777777" w:rsidR="00E62F51" w:rsidRDefault="00E62F51" w:rsidP="00E62F51">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242466D4" w14:textId="77777777" w:rsidR="00E62F51" w:rsidRDefault="00E62F51" w:rsidP="00E62F51">
            <w:pPr>
              <w:pStyle w:val="TAC"/>
              <w:rPr>
                <w:lang w:eastAsia="en-GB"/>
              </w:rPr>
            </w:pPr>
            <w:r>
              <w:rPr>
                <w:lang w:eastAsia="en-GB"/>
              </w:rPr>
              <w:t>1</w:t>
            </w:r>
          </w:p>
        </w:tc>
      </w:tr>
      <w:tr w:rsidR="00E62F51" w14:paraId="063EE7DD" w14:textId="77777777" w:rsidTr="00E62F51">
        <w:trPr>
          <w:trHeight w:val="187"/>
        </w:trPr>
        <w:tc>
          <w:tcPr>
            <w:tcW w:w="0" w:type="auto"/>
            <w:tcBorders>
              <w:top w:val="nil"/>
              <w:left w:val="single" w:sz="4" w:space="0" w:color="auto"/>
              <w:bottom w:val="single" w:sz="4" w:space="0" w:color="auto"/>
              <w:right w:val="single" w:sz="4" w:space="0" w:color="auto"/>
            </w:tcBorders>
          </w:tcPr>
          <w:p w14:paraId="6FF06AD0"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tcPr>
          <w:p w14:paraId="753E8EAB"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1F8B" w14:textId="77777777" w:rsidR="00E62F51" w:rsidRDefault="00E62F51" w:rsidP="00E62F5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B0736" w14:textId="77777777" w:rsidR="00E62F51" w:rsidRDefault="00E62F51" w:rsidP="00E62F5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9C3A" w14:textId="77777777" w:rsidR="00E62F51" w:rsidRDefault="00E62F51" w:rsidP="00E62F51">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3A762F58"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tcPr>
          <w:p w14:paraId="63030760" w14:textId="77777777" w:rsidR="00E62F51" w:rsidRDefault="00E62F51" w:rsidP="00E62F51">
            <w:pPr>
              <w:pStyle w:val="TAC"/>
              <w:rPr>
                <w:lang w:eastAsia="en-GB"/>
              </w:rPr>
            </w:pPr>
          </w:p>
        </w:tc>
      </w:tr>
      <w:tr w:rsidR="00E62F51" w14:paraId="45F5B527"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51B1AC" w14:textId="77777777" w:rsidR="00E62F51" w:rsidRDefault="00E62F51" w:rsidP="00E62F51">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19E9A6" w14:textId="77777777" w:rsidR="00E62F51" w:rsidRDefault="00E62F51" w:rsidP="00E62F51">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8129" w14:textId="77777777" w:rsidR="00E62F51" w:rsidRDefault="00E62F51" w:rsidP="00E62F51">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8E57A" w14:textId="77777777" w:rsidR="00E62F51" w:rsidRDefault="00E62F51" w:rsidP="00E62F51">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3C28" w14:textId="77777777" w:rsidR="00E62F51" w:rsidRDefault="00E62F51" w:rsidP="00E62F51">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58A546" w14:textId="77777777" w:rsidR="00E62F51" w:rsidRDefault="00E62F51" w:rsidP="00E62F51">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C920A2" w14:textId="77777777" w:rsidR="00E62F51" w:rsidRDefault="00E62F51" w:rsidP="00E62F51">
            <w:pPr>
              <w:pStyle w:val="TAC"/>
              <w:rPr>
                <w:rFonts w:ascii="Calibri" w:hAnsi="Calibri" w:cs="Calibri"/>
                <w:sz w:val="22"/>
                <w:szCs w:val="22"/>
                <w:lang w:eastAsia="en-GB"/>
              </w:rPr>
            </w:pPr>
            <w:r>
              <w:rPr>
                <w:lang w:eastAsia="en-GB"/>
              </w:rPr>
              <w:t>0</w:t>
            </w:r>
          </w:p>
        </w:tc>
      </w:tr>
      <w:tr w:rsidR="00E62F51" w14:paraId="553B51C8" w14:textId="77777777" w:rsidTr="00E62F51">
        <w:trPr>
          <w:trHeight w:val="187"/>
        </w:trPr>
        <w:tc>
          <w:tcPr>
            <w:tcW w:w="0" w:type="auto"/>
            <w:tcBorders>
              <w:top w:val="nil"/>
              <w:left w:val="single" w:sz="4" w:space="0" w:color="auto"/>
              <w:bottom w:val="nil"/>
              <w:right w:val="single" w:sz="4" w:space="0" w:color="auto"/>
            </w:tcBorders>
            <w:hideMark/>
          </w:tcPr>
          <w:p w14:paraId="7E336BE3" w14:textId="77777777" w:rsidR="00E62F51" w:rsidRDefault="00E62F51" w:rsidP="00E62F51">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15BED1B0" w14:textId="77777777" w:rsidR="00E62F51" w:rsidRDefault="00E62F51" w:rsidP="00E62F51">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F07E8" w14:textId="77777777" w:rsidR="00E62F51" w:rsidRDefault="00E62F51" w:rsidP="00E62F51">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740" w14:textId="77777777" w:rsidR="00E62F51" w:rsidRDefault="00E62F51" w:rsidP="00E62F51">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17F2A" w14:textId="77777777" w:rsidR="00E62F51" w:rsidRDefault="00E62F51" w:rsidP="00E62F51">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4E2861F2" w14:textId="77777777" w:rsidR="00E62F51" w:rsidRDefault="00E62F51" w:rsidP="00E62F51">
            <w:pPr>
              <w:rPr>
                <w:lang w:eastAsia="en-GB"/>
              </w:rPr>
            </w:pPr>
          </w:p>
        </w:tc>
        <w:tc>
          <w:tcPr>
            <w:tcW w:w="0" w:type="auto"/>
            <w:tcBorders>
              <w:top w:val="nil"/>
              <w:left w:val="single" w:sz="4" w:space="0" w:color="auto"/>
              <w:bottom w:val="single" w:sz="4" w:space="0" w:color="auto"/>
              <w:right w:val="single" w:sz="4" w:space="0" w:color="auto"/>
            </w:tcBorders>
            <w:hideMark/>
          </w:tcPr>
          <w:p w14:paraId="7E426C22" w14:textId="77777777" w:rsidR="00E62F51" w:rsidRDefault="00E62F51" w:rsidP="00E62F51">
            <w:pPr>
              <w:spacing w:after="0"/>
              <w:rPr>
                <w:rFonts w:ascii="CG Times (WN)" w:eastAsia="Times New Roman" w:hAnsi="CG Times (WN)"/>
                <w:lang w:val="en-US" w:eastAsia="zh-CN"/>
              </w:rPr>
            </w:pPr>
          </w:p>
        </w:tc>
      </w:tr>
      <w:tr w:rsidR="00E62F51" w14:paraId="46669C5F" w14:textId="77777777" w:rsidTr="00E62F51">
        <w:trPr>
          <w:trHeight w:val="187"/>
        </w:trPr>
        <w:tc>
          <w:tcPr>
            <w:tcW w:w="0" w:type="auto"/>
            <w:tcBorders>
              <w:top w:val="nil"/>
              <w:left w:val="single" w:sz="4" w:space="0" w:color="auto"/>
              <w:bottom w:val="nil"/>
              <w:right w:val="single" w:sz="4" w:space="0" w:color="auto"/>
            </w:tcBorders>
          </w:tcPr>
          <w:p w14:paraId="5FBD4231" w14:textId="77777777" w:rsidR="00E62F51" w:rsidRDefault="00E62F51" w:rsidP="00E62F51">
            <w:pPr>
              <w:pStyle w:val="TAC"/>
              <w:rPr>
                <w:lang w:eastAsia="en-GB"/>
              </w:rPr>
            </w:pPr>
          </w:p>
        </w:tc>
        <w:tc>
          <w:tcPr>
            <w:tcW w:w="0" w:type="auto"/>
            <w:tcBorders>
              <w:top w:val="nil"/>
              <w:left w:val="single" w:sz="4" w:space="0" w:color="auto"/>
              <w:bottom w:val="nil"/>
              <w:right w:val="single" w:sz="4" w:space="0" w:color="auto"/>
            </w:tcBorders>
          </w:tcPr>
          <w:p w14:paraId="7AA13826"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0EA8" w14:textId="77777777" w:rsidR="00E62F51" w:rsidRDefault="00E62F51" w:rsidP="00E62F51">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F874" w14:textId="77777777" w:rsidR="00E62F51" w:rsidRDefault="00E62F51" w:rsidP="00E62F5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6788" w14:textId="77777777" w:rsidR="00E62F51" w:rsidRDefault="00E62F51" w:rsidP="00E62F51">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7E2AD419" w14:textId="77777777" w:rsidR="00E62F51" w:rsidRDefault="00E62F51" w:rsidP="00E62F51">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C17C17C" w14:textId="77777777" w:rsidR="00E62F51" w:rsidRDefault="00E62F51" w:rsidP="00E62F51">
            <w:pPr>
              <w:pStyle w:val="TAC"/>
              <w:rPr>
                <w:lang w:eastAsia="en-GB"/>
              </w:rPr>
            </w:pPr>
            <w:r>
              <w:rPr>
                <w:lang w:eastAsia="en-GB"/>
              </w:rPr>
              <w:t>1</w:t>
            </w:r>
          </w:p>
        </w:tc>
      </w:tr>
      <w:tr w:rsidR="00E62F51" w14:paraId="4950C1B5" w14:textId="77777777" w:rsidTr="00E62F51">
        <w:trPr>
          <w:trHeight w:val="187"/>
        </w:trPr>
        <w:tc>
          <w:tcPr>
            <w:tcW w:w="0" w:type="auto"/>
            <w:tcBorders>
              <w:top w:val="nil"/>
              <w:left w:val="single" w:sz="4" w:space="0" w:color="auto"/>
              <w:bottom w:val="single" w:sz="4" w:space="0" w:color="auto"/>
              <w:right w:val="single" w:sz="4" w:space="0" w:color="auto"/>
            </w:tcBorders>
          </w:tcPr>
          <w:p w14:paraId="6989B8AF"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tcPr>
          <w:p w14:paraId="637EF90C" w14:textId="77777777" w:rsidR="00E62F51" w:rsidRDefault="00E62F51" w:rsidP="00E62F5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53BA5" w14:textId="77777777" w:rsidR="00E62F51" w:rsidRDefault="00E62F51" w:rsidP="00E62F5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ED33" w14:textId="77777777" w:rsidR="00E62F51" w:rsidRDefault="00E62F51" w:rsidP="00E62F5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A993" w14:textId="77777777" w:rsidR="00E62F51" w:rsidRDefault="00E62F51" w:rsidP="00E62F51">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34434365"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tcPr>
          <w:p w14:paraId="137D4F1D" w14:textId="77777777" w:rsidR="00E62F51" w:rsidRDefault="00E62F51" w:rsidP="00E62F51">
            <w:pPr>
              <w:pStyle w:val="TAC"/>
              <w:rPr>
                <w:lang w:eastAsia="en-GB"/>
              </w:rPr>
            </w:pPr>
          </w:p>
        </w:tc>
      </w:tr>
      <w:tr w:rsidR="00E62F51" w14:paraId="5D18BE08"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24231B" w14:textId="77777777" w:rsidR="00E62F51" w:rsidRDefault="00E62F51" w:rsidP="00E62F51">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63A14C" w14:textId="77777777" w:rsidR="00E62F51" w:rsidRDefault="00E62F51" w:rsidP="00E62F5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95F5" w14:textId="77777777" w:rsidR="00E62F51" w:rsidRDefault="00E62F51" w:rsidP="00E62F51">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BE6F" w14:textId="77777777" w:rsidR="00E62F51" w:rsidRDefault="00E62F51" w:rsidP="00E62F5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676A" w14:textId="77777777" w:rsidR="00E62F51" w:rsidRDefault="00E62F51" w:rsidP="00E62F51">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622519" w14:textId="77777777" w:rsidR="00E62F51" w:rsidRDefault="00E62F51" w:rsidP="00E62F51">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3616E2" w14:textId="77777777" w:rsidR="00E62F51" w:rsidRDefault="00E62F51" w:rsidP="00E62F51">
            <w:pPr>
              <w:pStyle w:val="TAC"/>
              <w:rPr>
                <w:rFonts w:cs="Arial"/>
                <w:lang w:eastAsia="en-GB"/>
              </w:rPr>
            </w:pPr>
            <w:r>
              <w:rPr>
                <w:lang w:eastAsia="zh-CN"/>
              </w:rPr>
              <w:t>0</w:t>
            </w:r>
          </w:p>
        </w:tc>
      </w:tr>
      <w:tr w:rsidR="00E62F51" w14:paraId="0B127B29" w14:textId="77777777" w:rsidTr="00E62F5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93F2242" w14:textId="77777777" w:rsidR="00E62F51" w:rsidRDefault="00E62F51" w:rsidP="00E62F5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12004A" w14:textId="77777777" w:rsidR="00E62F51" w:rsidRDefault="00E62F51" w:rsidP="00E62F5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E735" w14:textId="77777777" w:rsidR="00E62F51" w:rsidRDefault="00E62F51" w:rsidP="00E62F5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AB4E" w14:textId="77777777" w:rsidR="00E62F51" w:rsidRDefault="00E62F51" w:rsidP="00E62F5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9B04" w14:textId="77777777" w:rsidR="00E62F51" w:rsidRDefault="00E62F51" w:rsidP="00E62F51">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06AD76" w14:textId="77777777" w:rsidR="00E62F51" w:rsidRDefault="00E62F51" w:rsidP="00E62F5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396CDF" w14:textId="77777777" w:rsidR="00E62F51" w:rsidRDefault="00E62F51" w:rsidP="00E62F51">
            <w:pPr>
              <w:pStyle w:val="TAC"/>
              <w:rPr>
                <w:lang w:eastAsia="zh-CN"/>
              </w:rPr>
            </w:pPr>
          </w:p>
        </w:tc>
      </w:tr>
      <w:tr w:rsidR="00E62F51" w14:paraId="7AE7D517"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0B86B2" w14:textId="77777777" w:rsidR="00E62F51" w:rsidRDefault="00E62F51" w:rsidP="00E62F51">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3B3A59" w14:textId="77777777" w:rsidR="00E62F51" w:rsidRDefault="00E62F51" w:rsidP="00E62F5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A4072" w14:textId="77777777" w:rsidR="00E62F51" w:rsidRDefault="00E62F51" w:rsidP="00E62F51">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746A2" w14:textId="77777777" w:rsidR="00E62F51" w:rsidRDefault="00E62F51" w:rsidP="00E62F5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7A03" w14:textId="77777777" w:rsidR="00E62F51" w:rsidRDefault="00E62F51" w:rsidP="00E62F51">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6E91AA" w14:textId="77777777" w:rsidR="00E62F51" w:rsidRDefault="00E62F51" w:rsidP="00E62F51">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D71905" w14:textId="77777777" w:rsidR="00E62F51" w:rsidRDefault="00E62F51" w:rsidP="00E62F51">
            <w:pPr>
              <w:pStyle w:val="TAC"/>
              <w:rPr>
                <w:lang w:eastAsia="zh-TW"/>
              </w:rPr>
            </w:pPr>
            <w:r>
              <w:rPr>
                <w:lang w:eastAsia="zh-TW"/>
              </w:rPr>
              <w:t>0</w:t>
            </w:r>
          </w:p>
        </w:tc>
      </w:tr>
      <w:tr w:rsidR="00E62F51" w14:paraId="20044943" w14:textId="77777777" w:rsidTr="00E62F5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E6D25C" w14:textId="77777777" w:rsidR="00E62F51" w:rsidRDefault="00E62F51" w:rsidP="00E62F5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20E8C3" w14:textId="77777777" w:rsidR="00E62F51" w:rsidRDefault="00E62F51" w:rsidP="00E62F5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E7CC6" w14:textId="77777777" w:rsidR="00E62F51" w:rsidRDefault="00E62F51" w:rsidP="00E62F5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57C30" w14:textId="77777777" w:rsidR="00E62F51" w:rsidRDefault="00E62F51" w:rsidP="00E62F5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297C" w14:textId="77777777" w:rsidR="00E62F51" w:rsidRDefault="00E62F51" w:rsidP="00E62F51">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F66510B" w14:textId="77777777" w:rsidR="00E62F51" w:rsidRDefault="00E62F51" w:rsidP="00E62F5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3FC20D" w14:textId="77777777" w:rsidR="00E62F51" w:rsidRDefault="00E62F51" w:rsidP="00E62F51">
            <w:pPr>
              <w:pStyle w:val="TAC"/>
              <w:rPr>
                <w:lang w:eastAsia="zh-CN"/>
              </w:rPr>
            </w:pPr>
          </w:p>
        </w:tc>
      </w:tr>
      <w:tr w:rsidR="00E62F51" w14:paraId="1164F5B6"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7B4F54" w14:textId="77777777" w:rsidR="00E62F51" w:rsidRDefault="00E62F51" w:rsidP="00E62F51">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9F2801" w14:textId="77777777" w:rsidR="00E62F51" w:rsidRDefault="00E62F51" w:rsidP="00E62F5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E63B7" w14:textId="77777777" w:rsidR="00E62F51" w:rsidRDefault="00E62F51" w:rsidP="00E62F51">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238C" w14:textId="77777777" w:rsidR="00E62F51" w:rsidRDefault="00E62F51" w:rsidP="00E62F5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70F3" w14:textId="77777777" w:rsidR="00E62F51" w:rsidRDefault="00E62F51" w:rsidP="00E62F51">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4DF1DD" w14:textId="77777777" w:rsidR="00E62F51" w:rsidRDefault="00E62F51" w:rsidP="00E62F51">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44B874" w14:textId="77777777" w:rsidR="00E62F51" w:rsidRDefault="00E62F51" w:rsidP="00E62F51">
            <w:pPr>
              <w:pStyle w:val="TAC"/>
              <w:rPr>
                <w:lang w:eastAsia="zh-TW"/>
              </w:rPr>
            </w:pPr>
            <w:r>
              <w:rPr>
                <w:lang w:eastAsia="zh-TW"/>
              </w:rPr>
              <w:t>0</w:t>
            </w:r>
          </w:p>
        </w:tc>
      </w:tr>
      <w:tr w:rsidR="00E62F51" w14:paraId="0C2076F6" w14:textId="77777777" w:rsidTr="00E62F5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330A1A" w14:textId="77777777" w:rsidR="00E62F51" w:rsidRDefault="00E62F51" w:rsidP="00E62F5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17701E" w14:textId="77777777" w:rsidR="00E62F51" w:rsidRDefault="00E62F51" w:rsidP="00E62F5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2596" w14:textId="77777777" w:rsidR="00E62F51" w:rsidRDefault="00E62F51" w:rsidP="00E62F5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BA8B" w14:textId="77777777" w:rsidR="00E62F51" w:rsidRDefault="00E62F51" w:rsidP="00E62F5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322D" w14:textId="77777777" w:rsidR="00E62F51" w:rsidRDefault="00E62F51" w:rsidP="00E62F51">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795AD5C" w14:textId="77777777" w:rsidR="00E62F51" w:rsidRDefault="00E62F51" w:rsidP="00E62F5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286110" w14:textId="77777777" w:rsidR="00E62F51" w:rsidRDefault="00E62F51" w:rsidP="00E62F51">
            <w:pPr>
              <w:pStyle w:val="TAC"/>
              <w:rPr>
                <w:lang w:eastAsia="zh-CN"/>
              </w:rPr>
            </w:pPr>
          </w:p>
        </w:tc>
      </w:tr>
      <w:tr w:rsidR="00E62F51" w14:paraId="4B20D8D1" w14:textId="77777777" w:rsidTr="00E62F5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806E2B" w14:textId="77777777" w:rsidR="00E62F51" w:rsidRDefault="00E62F51" w:rsidP="00E62F51">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F474E" w14:textId="77777777" w:rsidR="00E62F51" w:rsidRDefault="00E62F51" w:rsidP="00E62F5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F5375" w14:textId="77777777" w:rsidR="00E62F51" w:rsidRDefault="00E62F51" w:rsidP="00E62F51">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153FF" w14:textId="77777777" w:rsidR="00E62F51" w:rsidRDefault="00E62F51" w:rsidP="00E62F5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22B9" w14:textId="77777777" w:rsidR="00E62F51" w:rsidRDefault="00E62F51" w:rsidP="00E62F51">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E0D8D2" w14:textId="77777777" w:rsidR="00E62F51" w:rsidRDefault="00E62F51" w:rsidP="00E62F51">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EA99F3" w14:textId="77777777" w:rsidR="00E62F51" w:rsidRDefault="00E62F51" w:rsidP="00E62F51">
            <w:pPr>
              <w:pStyle w:val="TAC"/>
              <w:rPr>
                <w:lang w:eastAsia="zh-TW"/>
              </w:rPr>
            </w:pPr>
            <w:r>
              <w:rPr>
                <w:lang w:eastAsia="zh-TW"/>
              </w:rPr>
              <w:t>0</w:t>
            </w:r>
          </w:p>
        </w:tc>
      </w:tr>
      <w:tr w:rsidR="00E62F51" w14:paraId="20DF091A" w14:textId="77777777" w:rsidTr="00E62F5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2AA616" w14:textId="77777777" w:rsidR="00E62F51" w:rsidRDefault="00E62F51" w:rsidP="00E62F5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3283DD" w14:textId="77777777" w:rsidR="00E62F51" w:rsidRDefault="00E62F51" w:rsidP="00E62F5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A860" w14:textId="77777777" w:rsidR="00E62F51" w:rsidRDefault="00E62F51" w:rsidP="00E62F5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D44B8" w14:textId="77777777" w:rsidR="00E62F51" w:rsidRDefault="00E62F51" w:rsidP="00E62F5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F228" w14:textId="77777777" w:rsidR="00E62F51" w:rsidRDefault="00E62F51" w:rsidP="00E62F51">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B39B8E" w14:textId="77777777" w:rsidR="00E62F51" w:rsidRDefault="00E62F51" w:rsidP="00E62F5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638B2C" w14:textId="77777777" w:rsidR="00E62F51" w:rsidRDefault="00E62F51" w:rsidP="00E62F51">
            <w:pPr>
              <w:pStyle w:val="TAC"/>
              <w:rPr>
                <w:lang w:eastAsia="zh-CN"/>
              </w:rPr>
            </w:pPr>
          </w:p>
        </w:tc>
      </w:tr>
      <w:tr w:rsidR="00E62F51" w14:paraId="5160179F" w14:textId="77777777" w:rsidTr="00E62F51">
        <w:trPr>
          <w:trHeight w:val="187"/>
        </w:trPr>
        <w:tc>
          <w:tcPr>
            <w:tcW w:w="0" w:type="auto"/>
            <w:tcBorders>
              <w:top w:val="nil"/>
              <w:left w:val="single" w:sz="4" w:space="0" w:color="auto"/>
              <w:bottom w:val="single" w:sz="4" w:space="0" w:color="auto"/>
              <w:right w:val="single" w:sz="4" w:space="0" w:color="auto"/>
            </w:tcBorders>
            <w:hideMark/>
          </w:tcPr>
          <w:p w14:paraId="276CF66D" w14:textId="77777777" w:rsidR="00E62F51" w:rsidRDefault="00E62F51" w:rsidP="00E62F51">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A366E1F" w14:textId="77777777" w:rsidR="00E62F51" w:rsidRDefault="00E62F51" w:rsidP="00E62F51">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496B" w14:textId="77777777" w:rsidR="00E62F51" w:rsidRDefault="00E62F51" w:rsidP="00E62F51">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6383" w14:textId="77777777" w:rsidR="00E62F51" w:rsidRDefault="00E62F51" w:rsidP="00E62F51">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8A07"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0D262EE6" w14:textId="77777777" w:rsidR="00E62F51" w:rsidRDefault="00E62F51" w:rsidP="00E62F51">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0CE1E6CE" w14:textId="77777777" w:rsidR="00E62F51" w:rsidRDefault="00E62F51" w:rsidP="00E62F51">
            <w:pPr>
              <w:pStyle w:val="TAC"/>
              <w:rPr>
                <w:lang w:eastAsia="en-GB"/>
              </w:rPr>
            </w:pPr>
            <w:r>
              <w:rPr>
                <w:lang w:eastAsia="en-GB"/>
              </w:rPr>
              <w:t>0</w:t>
            </w:r>
          </w:p>
        </w:tc>
      </w:tr>
      <w:tr w:rsidR="00E62F51" w14:paraId="4F272323" w14:textId="77777777" w:rsidTr="00E62F51">
        <w:trPr>
          <w:trHeight w:val="187"/>
        </w:trPr>
        <w:tc>
          <w:tcPr>
            <w:tcW w:w="0" w:type="auto"/>
            <w:tcBorders>
              <w:top w:val="nil"/>
              <w:left w:val="single" w:sz="4" w:space="0" w:color="auto"/>
              <w:bottom w:val="single" w:sz="4" w:space="0" w:color="auto"/>
              <w:right w:val="single" w:sz="4" w:space="0" w:color="auto"/>
            </w:tcBorders>
          </w:tcPr>
          <w:p w14:paraId="6E76FDBC" w14:textId="77777777" w:rsidR="00E62F51" w:rsidRDefault="00E62F51" w:rsidP="00E62F51">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65F1005E" w14:textId="77777777" w:rsidR="00E62F51" w:rsidRDefault="00E62F51" w:rsidP="00E62F5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05B7" w14:textId="77777777" w:rsidR="00E62F51" w:rsidRDefault="00E62F51" w:rsidP="00E62F51">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2913" w14:textId="77777777" w:rsidR="00E62F51" w:rsidRDefault="00E62F51" w:rsidP="00E62F51">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B7D0" w14:textId="77777777" w:rsidR="00E62F51" w:rsidRDefault="00E62F51" w:rsidP="00E62F51">
            <w:pPr>
              <w:pStyle w:val="TAC"/>
              <w:rPr>
                <w:lang w:eastAsia="en-GB"/>
              </w:rPr>
            </w:pPr>
          </w:p>
        </w:tc>
        <w:tc>
          <w:tcPr>
            <w:tcW w:w="0" w:type="auto"/>
            <w:tcBorders>
              <w:top w:val="nil"/>
              <w:left w:val="single" w:sz="4" w:space="0" w:color="auto"/>
              <w:bottom w:val="single" w:sz="4" w:space="0" w:color="auto"/>
              <w:right w:val="single" w:sz="4" w:space="0" w:color="auto"/>
            </w:tcBorders>
          </w:tcPr>
          <w:p w14:paraId="7FEC6E6A" w14:textId="77777777" w:rsidR="00E62F51" w:rsidRDefault="00E62F51" w:rsidP="00E62F51">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54E021" w14:textId="77777777" w:rsidR="00E62F51" w:rsidRDefault="00E62F51" w:rsidP="00E62F51">
            <w:pPr>
              <w:pStyle w:val="TAC"/>
              <w:rPr>
                <w:lang w:eastAsia="en-GB"/>
              </w:rPr>
            </w:pPr>
            <w:r>
              <w:rPr>
                <w:rFonts w:hint="eastAsia"/>
                <w:lang w:eastAsia="zh-CN"/>
              </w:rPr>
              <w:t>0</w:t>
            </w:r>
          </w:p>
        </w:tc>
      </w:tr>
      <w:tr w:rsidR="00E62F51" w14:paraId="3890E720" w14:textId="77777777" w:rsidTr="00E62F5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2B7BC4B1" w14:textId="77777777" w:rsidR="00E62F51" w:rsidRDefault="00E62F51" w:rsidP="00E62F51">
            <w:pPr>
              <w:pStyle w:val="TAN"/>
            </w:pPr>
            <w:r>
              <w:t>NOTE 1:</w:t>
            </w:r>
            <w:r>
              <w:tab/>
              <w:t>Void.</w:t>
            </w:r>
          </w:p>
          <w:p w14:paraId="46357F03" w14:textId="77777777" w:rsidR="00E62F51" w:rsidRDefault="00E62F51" w:rsidP="00E62F5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0D565F39" w14:textId="77777777" w:rsidR="00E62F51" w:rsidRDefault="00E62F51" w:rsidP="00E62F5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58FCBF9" w14:textId="77777777" w:rsidR="00E62F51" w:rsidRDefault="00E62F51" w:rsidP="00E62F51">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tc>
      </w:tr>
    </w:tbl>
    <w:p w14:paraId="29FF7E09" w14:textId="77777777" w:rsidR="00E62F51" w:rsidRDefault="00E62F51" w:rsidP="00E62F51"/>
    <w:p w14:paraId="4992D6B7" w14:textId="0579F5A3" w:rsidR="00E62F51" w:rsidRDefault="00E62F51" w:rsidP="00E62F51">
      <w:pPr>
        <w:pStyle w:val="TH"/>
      </w:pPr>
      <w:r>
        <w:lastRenderedPageBreak/>
        <w:t xml:space="preserve">Table 5.3B.1.3-2: </w:t>
      </w:r>
      <w:ins w:id="158" w:author="ZTE-Ma Zhifeng" w:date="2023-01-30T16:02:00Z">
        <w:r w:rsidR="001C4315">
          <w:t>void</w:t>
        </w:r>
      </w:ins>
      <w:del w:id="159" w:author="ZTE-Ma Zhifeng" w:date="2023-01-30T16:02:00Z">
        <w:r w:rsidDel="001C4315">
          <w:delText>EN-DC configurations and bandwidth combination sets defined for intra-band EN-DC mixed intra-band contiguous and non-contiguous EN-DC</w:delText>
        </w:r>
      </w:del>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62F51" w:rsidDel="001C4315" w14:paraId="4BC7F40B" w14:textId="76DE1D89" w:rsidTr="00E62F51">
        <w:trPr>
          <w:trHeight w:val="187"/>
          <w:del w:id="160" w:author="ZTE-Ma Zhifeng" w:date="2023-01-30T16:0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41435" w14:textId="1CE0CB25" w:rsidR="00E62F51" w:rsidDel="001C4315" w:rsidRDefault="00E62F51" w:rsidP="00E62F51">
            <w:pPr>
              <w:pStyle w:val="TAH"/>
              <w:rPr>
                <w:del w:id="161" w:author="ZTE-Ma Zhifeng" w:date="2023-01-30T16:03:00Z"/>
                <w:rFonts w:ascii="Calibri" w:hAnsi="Calibri" w:cs="Calibri"/>
                <w:sz w:val="22"/>
                <w:szCs w:val="22"/>
                <w:lang w:eastAsia="en-GB"/>
              </w:rPr>
            </w:pPr>
            <w:del w:id="162" w:author="ZTE-Ma Zhifeng" w:date="2023-01-30T16:03:00Z">
              <w:r w:rsidDel="001C4315">
                <w:rPr>
                  <w:lang w:eastAsia="en-GB"/>
                </w:rPr>
                <w:delText>E-UTRA – NR configuration / Bandwidth combination set</w:delText>
              </w:r>
            </w:del>
          </w:p>
        </w:tc>
      </w:tr>
      <w:tr w:rsidR="00E62F51" w:rsidDel="001C4315" w14:paraId="58E6F922" w14:textId="59DEB412" w:rsidTr="00E62F51">
        <w:trPr>
          <w:trHeight w:val="187"/>
          <w:del w:id="163" w:author="ZTE-Ma Zhifeng" w:date="2023-01-30T16:03: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EA2C14" w14:textId="421FFB78" w:rsidR="00E62F51" w:rsidDel="001C4315" w:rsidRDefault="00E62F51" w:rsidP="00E62F51">
            <w:pPr>
              <w:pStyle w:val="TAH"/>
              <w:rPr>
                <w:del w:id="164" w:author="ZTE-Ma Zhifeng" w:date="2023-01-30T16:03:00Z"/>
                <w:lang w:eastAsia="en-GB"/>
              </w:rPr>
            </w:pPr>
            <w:del w:id="165" w:author="ZTE-Ma Zhifeng" w:date="2023-01-30T16:03:00Z">
              <w:r w:rsidDel="001C4315">
                <w:rPr>
                  <w:lang w:eastAsia="en-GB"/>
                </w:rPr>
                <w:delText>Downlink</w:delText>
              </w:r>
            </w:del>
          </w:p>
          <w:p w14:paraId="42A9CC30" w14:textId="24BD2E45" w:rsidR="00E62F51" w:rsidDel="001C4315" w:rsidRDefault="00E62F51" w:rsidP="00E62F51">
            <w:pPr>
              <w:pStyle w:val="TAH"/>
              <w:rPr>
                <w:del w:id="166" w:author="ZTE-Ma Zhifeng" w:date="2023-01-30T16:03:00Z"/>
                <w:rFonts w:ascii="Calibri" w:hAnsi="Calibri" w:cs="Calibri"/>
                <w:sz w:val="22"/>
                <w:szCs w:val="22"/>
                <w:lang w:eastAsia="en-GB"/>
              </w:rPr>
            </w:pPr>
            <w:del w:id="167" w:author="ZTE-Ma Zhifeng" w:date="2023-01-30T16:03:00Z">
              <w:r w:rsidDel="001C4315">
                <w:rPr>
                  <w:lang w:eastAsia="en-GB"/>
                </w:rPr>
                <w:delText>EN-DC configuration</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0B2DE0" w14:textId="391B8560" w:rsidR="00E62F51" w:rsidDel="001C4315" w:rsidRDefault="00E62F51" w:rsidP="00E62F51">
            <w:pPr>
              <w:pStyle w:val="TAH"/>
              <w:rPr>
                <w:del w:id="168" w:author="ZTE-Ma Zhifeng" w:date="2023-01-30T16:03:00Z"/>
                <w:rFonts w:ascii="Calibri" w:hAnsi="Calibri" w:cs="Calibri"/>
                <w:sz w:val="22"/>
                <w:szCs w:val="22"/>
                <w:lang w:eastAsia="en-GB"/>
              </w:rPr>
            </w:pPr>
            <w:del w:id="169" w:author="ZTE-Ma Zhifeng" w:date="2023-01-30T16:03:00Z">
              <w:r w:rsidDel="001C4315">
                <w:rPr>
                  <w:lang w:eastAsia="ja-JP"/>
                </w:rPr>
                <w:delText>Uplink EN-DC configurations</w:delText>
              </w:r>
            </w:del>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9515" w14:textId="62BB8BE6" w:rsidR="00E62F51" w:rsidDel="001C4315" w:rsidRDefault="00E62F51" w:rsidP="00E62F51">
            <w:pPr>
              <w:pStyle w:val="TAH"/>
              <w:rPr>
                <w:del w:id="170" w:author="ZTE-Ma Zhifeng" w:date="2023-01-30T16:03:00Z"/>
                <w:rFonts w:ascii="Calibri" w:hAnsi="Calibri" w:cs="Calibri"/>
                <w:sz w:val="22"/>
                <w:szCs w:val="22"/>
                <w:lang w:eastAsia="en-GB"/>
              </w:rPr>
            </w:pPr>
            <w:del w:id="171" w:author="ZTE-Ma Zhifeng" w:date="2023-01-30T16:03:00Z">
              <w:r w:rsidDel="001C4315">
                <w:rPr>
                  <w:lang w:eastAsia="en-GB"/>
                </w:rPr>
                <w:delText>Component carriers in order of increasing carrier frequency</w:delText>
              </w:r>
            </w:del>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C33500" w14:textId="34E619B0" w:rsidR="00E62F51" w:rsidDel="001C4315" w:rsidRDefault="00E62F51" w:rsidP="00E62F51">
            <w:pPr>
              <w:pStyle w:val="TAH"/>
              <w:rPr>
                <w:del w:id="172" w:author="ZTE-Ma Zhifeng" w:date="2023-01-30T16:03:00Z"/>
                <w:rFonts w:ascii="Calibri" w:hAnsi="Calibri" w:cs="Calibri"/>
                <w:sz w:val="22"/>
                <w:szCs w:val="22"/>
                <w:lang w:eastAsia="en-GB"/>
              </w:rPr>
            </w:pPr>
            <w:del w:id="173" w:author="ZTE-Ma Zhifeng" w:date="2023-01-30T16:03:00Z">
              <w:r w:rsidDel="001C4315">
                <w:rPr>
                  <w:lang w:eastAsia="en-GB"/>
                </w:rPr>
                <w:delText xml:space="preserve">Maximum aggregated </w:delText>
              </w:r>
              <w:r w:rsidDel="001C4315">
                <w:rPr>
                  <w:lang w:eastAsia="en-GB"/>
                </w:rPr>
                <w:br/>
                <w:delText>bandwidth (MHz)</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D509D6" w14:textId="5858987C" w:rsidR="00E62F51" w:rsidDel="001C4315" w:rsidRDefault="00E62F51" w:rsidP="00E62F51">
            <w:pPr>
              <w:pStyle w:val="TAH"/>
              <w:rPr>
                <w:del w:id="174" w:author="ZTE-Ma Zhifeng" w:date="2023-01-30T16:03:00Z"/>
                <w:rFonts w:ascii="Calibri" w:hAnsi="Calibri" w:cs="Calibri"/>
                <w:sz w:val="22"/>
                <w:szCs w:val="22"/>
                <w:lang w:eastAsia="en-GB"/>
              </w:rPr>
            </w:pPr>
            <w:del w:id="175" w:author="ZTE-Ma Zhifeng" w:date="2023-01-30T16:03:00Z">
              <w:r w:rsidDel="001C4315">
                <w:rPr>
                  <w:lang w:eastAsia="en-GB"/>
                </w:rPr>
                <w:delText>Bandwidth combination set</w:delText>
              </w:r>
            </w:del>
          </w:p>
        </w:tc>
      </w:tr>
      <w:tr w:rsidR="00E62F51" w:rsidDel="001C4315" w14:paraId="6AB2C7BC" w14:textId="51AB048E" w:rsidTr="00E62F51">
        <w:trPr>
          <w:trHeight w:val="187"/>
          <w:del w:id="176" w:author="ZTE-Ma Zhifeng" w:date="2023-01-30T16:03:00Z"/>
        </w:trPr>
        <w:tc>
          <w:tcPr>
            <w:tcW w:w="0" w:type="auto"/>
            <w:tcBorders>
              <w:top w:val="nil"/>
              <w:left w:val="single" w:sz="4" w:space="0" w:color="auto"/>
              <w:bottom w:val="single" w:sz="4" w:space="0" w:color="auto"/>
              <w:right w:val="single" w:sz="4" w:space="0" w:color="auto"/>
            </w:tcBorders>
            <w:hideMark/>
          </w:tcPr>
          <w:p w14:paraId="2FF07581" w14:textId="4FAF0D60" w:rsidR="00E62F51" w:rsidDel="001C4315" w:rsidRDefault="00E62F51" w:rsidP="00E62F51">
            <w:pPr>
              <w:pStyle w:val="TAH"/>
              <w:rPr>
                <w:del w:id="177" w:author="ZTE-Ma Zhifeng" w:date="2023-01-30T16:03:00Z"/>
                <w:lang w:eastAsia="en-GB"/>
              </w:rPr>
            </w:pPr>
          </w:p>
        </w:tc>
        <w:tc>
          <w:tcPr>
            <w:tcW w:w="0" w:type="auto"/>
            <w:tcBorders>
              <w:top w:val="nil"/>
              <w:left w:val="single" w:sz="4" w:space="0" w:color="auto"/>
              <w:bottom w:val="single" w:sz="4" w:space="0" w:color="auto"/>
              <w:right w:val="single" w:sz="4" w:space="0" w:color="auto"/>
            </w:tcBorders>
            <w:hideMark/>
          </w:tcPr>
          <w:p w14:paraId="36D89BC6" w14:textId="09A0F8DD" w:rsidR="00E62F51" w:rsidDel="001C4315" w:rsidRDefault="00E62F51" w:rsidP="00E62F51">
            <w:pPr>
              <w:pStyle w:val="TAH"/>
              <w:rPr>
                <w:del w:id="178" w:author="ZTE-Ma Zhifeng" w:date="2023-01-30T16:03:00Z"/>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CC077" w14:textId="7F77F9B8" w:rsidR="00E62F51" w:rsidDel="001C4315" w:rsidRDefault="00E62F51" w:rsidP="00E62F51">
            <w:pPr>
              <w:pStyle w:val="TAH"/>
              <w:rPr>
                <w:del w:id="179" w:author="ZTE-Ma Zhifeng" w:date="2023-01-30T16:03:00Z"/>
                <w:lang w:eastAsia="en-GB"/>
              </w:rPr>
            </w:pPr>
            <w:del w:id="180" w:author="ZTE-Ma Zhifeng" w:date="2023-01-30T16:03:00Z">
              <w:r w:rsidDel="001C4315">
                <w:rPr>
                  <w:lang w:eastAsia="en-GB"/>
                </w:rPr>
                <w:delText>Channel bandwidths for E-UTRA carrier (MHz)</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5E49" w14:textId="38B3F3F7" w:rsidR="00E62F51" w:rsidDel="001C4315" w:rsidRDefault="00E62F51" w:rsidP="00E62F51">
            <w:pPr>
              <w:pStyle w:val="TAH"/>
              <w:rPr>
                <w:del w:id="181" w:author="ZTE-Ma Zhifeng" w:date="2023-01-30T16:03:00Z"/>
                <w:lang w:eastAsia="en-GB"/>
              </w:rPr>
            </w:pPr>
            <w:del w:id="182" w:author="ZTE-Ma Zhifeng" w:date="2023-01-30T16:03:00Z">
              <w:r w:rsidDel="001C4315">
                <w:rPr>
                  <w:lang w:eastAsia="en-GB"/>
                </w:rPr>
                <w:delText>Channel bandwidths for NR carrier (MHz)</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F42F" w14:textId="105FBF79" w:rsidR="00E62F51" w:rsidDel="001C4315" w:rsidRDefault="00E62F51" w:rsidP="00E62F51">
            <w:pPr>
              <w:pStyle w:val="TAH"/>
              <w:rPr>
                <w:del w:id="183" w:author="ZTE-Ma Zhifeng" w:date="2023-01-30T16:03:00Z"/>
                <w:lang w:eastAsia="en-GB"/>
              </w:rPr>
            </w:pPr>
            <w:del w:id="184" w:author="ZTE-Ma Zhifeng" w:date="2023-01-30T16:03:00Z">
              <w:r w:rsidDel="001C4315">
                <w:rPr>
                  <w:lang w:eastAsia="en-GB"/>
                </w:rPr>
                <w:delText>Channel bandwidths for E-UTRA carrier (MHz)</w:delText>
              </w:r>
            </w:del>
          </w:p>
        </w:tc>
        <w:tc>
          <w:tcPr>
            <w:tcW w:w="0" w:type="auto"/>
            <w:tcBorders>
              <w:top w:val="nil"/>
              <w:left w:val="single" w:sz="4" w:space="0" w:color="auto"/>
              <w:bottom w:val="single" w:sz="4" w:space="0" w:color="auto"/>
              <w:right w:val="single" w:sz="4" w:space="0" w:color="auto"/>
            </w:tcBorders>
            <w:hideMark/>
          </w:tcPr>
          <w:p w14:paraId="634D647F" w14:textId="44413762" w:rsidR="00E62F51" w:rsidDel="001C4315" w:rsidRDefault="00E62F51" w:rsidP="00E62F51">
            <w:pPr>
              <w:pStyle w:val="TAH"/>
              <w:rPr>
                <w:del w:id="185" w:author="ZTE-Ma Zhifeng" w:date="2023-01-30T16:03:00Z"/>
                <w:lang w:eastAsia="en-GB"/>
              </w:rPr>
            </w:pPr>
          </w:p>
        </w:tc>
        <w:tc>
          <w:tcPr>
            <w:tcW w:w="0" w:type="auto"/>
            <w:tcBorders>
              <w:top w:val="nil"/>
              <w:left w:val="single" w:sz="4" w:space="0" w:color="auto"/>
              <w:bottom w:val="single" w:sz="4" w:space="0" w:color="auto"/>
              <w:right w:val="single" w:sz="4" w:space="0" w:color="auto"/>
            </w:tcBorders>
            <w:hideMark/>
          </w:tcPr>
          <w:p w14:paraId="2B154989" w14:textId="14F68DCF" w:rsidR="00E62F51" w:rsidDel="001C4315" w:rsidRDefault="00E62F51" w:rsidP="00E62F51">
            <w:pPr>
              <w:pStyle w:val="TAH"/>
              <w:rPr>
                <w:del w:id="186" w:author="ZTE-Ma Zhifeng" w:date="2023-01-30T16:03:00Z"/>
                <w:rFonts w:ascii="CG Times (WN)" w:eastAsia="Times New Roman" w:hAnsi="CG Times (WN)"/>
                <w:lang w:val="en-US" w:eastAsia="zh-CN"/>
              </w:rPr>
            </w:pPr>
          </w:p>
        </w:tc>
      </w:tr>
      <w:tr w:rsidR="00E62F51" w:rsidDel="001C4315" w14:paraId="645C7AFA" w14:textId="630D5DE2" w:rsidTr="00E62F51">
        <w:trPr>
          <w:trHeight w:val="187"/>
          <w:del w:id="187" w:author="ZTE-Ma Zhifeng" w:date="2023-01-30T16:03: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A575A0" w14:textId="08090F14" w:rsidR="00E62F51" w:rsidDel="001C4315" w:rsidRDefault="00E62F51" w:rsidP="00E62F51">
            <w:pPr>
              <w:pStyle w:val="TAC"/>
              <w:rPr>
                <w:del w:id="188" w:author="ZTE-Ma Zhifeng" w:date="2023-01-30T16:03:00Z"/>
                <w:lang w:eastAsia="zh-TW"/>
              </w:rPr>
            </w:pPr>
            <w:del w:id="189" w:author="ZTE-Ma Zhifeng" w:date="2023-01-30T16:03:00Z">
              <w:r w:rsidDel="001C4315">
                <w:rPr>
                  <w:rFonts w:cs="Arial"/>
                  <w:lang w:eastAsia="zh-CN"/>
                </w:rPr>
                <w:delText>DC_48A-(n)48AA</w:delText>
              </w:r>
              <w:r w:rsidDel="001C4315">
                <w:rPr>
                  <w:rFonts w:cs="Arial"/>
                  <w:vertAlign w:val="superscript"/>
                  <w:lang w:eastAsia="zh-TW"/>
                </w:rPr>
                <w:delText>4,5</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9E5E67" w14:textId="1D2F5911" w:rsidR="00E62F51" w:rsidDel="001C4315" w:rsidRDefault="00E62F51" w:rsidP="00E62F51">
            <w:pPr>
              <w:pStyle w:val="TAC"/>
              <w:rPr>
                <w:del w:id="190" w:author="ZTE-Ma Zhifeng" w:date="2023-01-30T16:03:00Z"/>
                <w:rFonts w:eastAsia="PMingLiU" w:cs="Arial"/>
                <w:lang w:eastAsia="zh-TW"/>
              </w:rPr>
            </w:pPr>
            <w:del w:id="191" w:author="ZTE-Ma Zhifeng" w:date="2023-01-30T16:03:00Z">
              <w:r w:rsidDel="001C4315">
                <w:rPr>
                  <w:rFonts w:eastAsia="PMingLiU" w:cs="Arial"/>
                  <w:lang w:eastAsia="zh-TW"/>
                </w:rPr>
                <w:delText>DC_(n)48AA</w:delText>
              </w:r>
              <w:r w:rsidDel="001C4315">
                <w:rPr>
                  <w:rFonts w:cs="Arial"/>
                  <w:vertAlign w:val="superscript"/>
                  <w:lang w:eastAsia="zh-TW"/>
                </w:rPr>
                <w:delText>2</w:delText>
              </w:r>
            </w:del>
          </w:p>
          <w:p w14:paraId="4398891B" w14:textId="71E7BFD7" w:rsidR="00E62F51" w:rsidDel="001C4315" w:rsidRDefault="00E62F51" w:rsidP="00E62F51">
            <w:pPr>
              <w:pStyle w:val="TAC"/>
              <w:rPr>
                <w:del w:id="192" w:author="ZTE-Ma Zhifeng" w:date="2023-01-30T16:03:00Z"/>
                <w:lang w:eastAsia="zh-TW"/>
              </w:rPr>
            </w:pPr>
            <w:del w:id="193" w:author="ZTE-Ma Zhifeng" w:date="2023-01-30T16:03:00Z">
              <w:r w:rsidDel="001C4315">
                <w:rPr>
                  <w:rFonts w:cs="Arial"/>
                  <w:lang w:eastAsia="zh-CN"/>
                </w:rPr>
                <w:delText>DC_48A_n48A</w:delText>
              </w:r>
              <w:r w:rsidDel="001C4315">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BC08" w14:textId="370D8B9F" w:rsidR="00E62F51" w:rsidDel="001C4315" w:rsidRDefault="00E62F51" w:rsidP="00E62F51">
            <w:pPr>
              <w:pStyle w:val="TAC"/>
              <w:rPr>
                <w:del w:id="194" w:author="ZTE-Ma Zhifeng" w:date="2023-01-30T16:03:00Z"/>
                <w:lang w:eastAsia="en-GB"/>
              </w:rPr>
            </w:pPr>
            <w:del w:id="195" w:author="ZTE-Ma Zhifeng" w:date="2023-01-30T16:03:00Z">
              <w:r w:rsidDel="001C4315">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55F9" w14:textId="56FB8667" w:rsidR="00E62F51" w:rsidDel="001C4315" w:rsidRDefault="00E62F51" w:rsidP="00E62F51">
            <w:pPr>
              <w:pStyle w:val="TAC"/>
              <w:rPr>
                <w:del w:id="196" w:author="ZTE-Ma Zhifeng" w:date="2023-01-30T16:03:00Z"/>
                <w:rFonts w:eastAsia="PMingLiU"/>
                <w:lang w:eastAsia="zh-TW"/>
              </w:rPr>
            </w:pPr>
            <w:del w:id="197" w:author="ZTE-Ma Zhifeng" w:date="2023-01-30T16:03:00Z">
              <w:r w:rsidDel="001C4315">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0DD7" w14:textId="0A5FF5D6" w:rsidR="00E62F51" w:rsidDel="001C4315" w:rsidRDefault="00E62F51" w:rsidP="00E62F51">
            <w:pPr>
              <w:pStyle w:val="TAC"/>
              <w:rPr>
                <w:del w:id="198" w:author="ZTE-Ma Zhifeng" w:date="2023-01-30T16:03: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8CEFE2" w14:textId="69BD8DC5" w:rsidR="00E62F51" w:rsidDel="001C4315" w:rsidRDefault="00E62F51" w:rsidP="00E62F51">
            <w:pPr>
              <w:pStyle w:val="TAC"/>
              <w:rPr>
                <w:del w:id="199" w:author="ZTE-Ma Zhifeng" w:date="2023-01-30T16:03:00Z"/>
                <w:rFonts w:eastAsia="PMingLiU" w:cs="Arial"/>
                <w:lang w:eastAsia="zh-TW"/>
              </w:rPr>
            </w:pPr>
            <w:del w:id="200" w:author="ZTE-Ma Zhifeng" w:date="2023-01-30T16:03:00Z">
              <w:r w:rsidDel="001C4315">
                <w:rPr>
                  <w:lang w:eastAsia="zh-TW"/>
                </w:rPr>
                <w:delText>80</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DB97D4" w14:textId="7078BD91" w:rsidR="00E62F51" w:rsidDel="001C4315" w:rsidRDefault="00E62F51" w:rsidP="00E62F51">
            <w:pPr>
              <w:pStyle w:val="TAC"/>
              <w:rPr>
                <w:del w:id="201" w:author="ZTE-Ma Zhifeng" w:date="2023-01-30T16:03:00Z"/>
                <w:rFonts w:cs="Arial"/>
                <w:lang w:eastAsia="en-GB"/>
              </w:rPr>
            </w:pPr>
            <w:del w:id="202" w:author="ZTE-Ma Zhifeng" w:date="2023-01-30T16:03:00Z">
              <w:r w:rsidDel="001C4315">
                <w:rPr>
                  <w:lang w:eastAsia="zh-CN"/>
                </w:rPr>
                <w:delText>0</w:delText>
              </w:r>
            </w:del>
          </w:p>
        </w:tc>
      </w:tr>
      <w:tr w:rsidR="00E62F51" w:rsidDel="001C4315" w14:paraId="69314687" w14:textId="4ABFB087" w:rsidTr="00E62F51">
        <w:trPr>
          <w:trHeight w:val="187"/>
          <w:del w:id="203" w:author="ZTE-Ma Zhifeng" w:date="2023-01-30T16:03: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E6B64A" w14:textId="12D78AD6" w:rsidR="00E62F51" w:rsidDel="001C4315" w:rsidRDefault="00E62F51" w:rsidP="00E62F51">
            <w:pPr>
              <w:pStyle w:val="TAC"/>
              <w:rPr>
                <w:del w:id="204" w:author="ZTE-Ma Zhifeng" w:date="2023-01-30T16:03: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FEC1D30" w14:textId="71F5DE26" w:rsidR="00E62F51" w:rsidDel="001C4315" w:rsidRDefault="00E62F51" w:rsidP="00E62F51">
            <w:pPr>
              <w:pStyle w:val="TAC"/>
              <w:rPr>
                <w:del w:id="205" w:author="ZTE-Ma Zhifeng" w:date="2023-01-30T16:03: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67EB" w14:textId="005850AB" w:rsidR="00E62F51" w:rsidDel="001C4315" w:rsidRDefault="00E62F51" w:rsidP="00E62F51">
            <w:pPr>
              <w:pStyle w:val="TAC"/>
              <w:rPr>
                <w:del w:id="206" w:author="ZTE-Ma Zhifeng" w:date="2023-01-30T16:03: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78606" w14:textId="50B77708" w:rsidR="00E62F51" w:rsidDel="001C4315" w:rsidRDefault="00E62F51" w:rsidP="00E62F51">
            <w:pPr>
              <w:pStyle w:val="TAC"/>
              <w:rPr>
                <w:del w:id="207" w:author="ZTE-Ma Zhifeng" w:date="2023-01-30T16:03:00Z"/>
                <w:lang w:eastAsia="zh-CN"/>
              </w:rPr>
            </w:pPr>
            <w:del w:id="208" w:author="ZTE-Ma Zhifeng" w:date="2023-01-30T16:03:00Z">
              <w:r w:rsidDel="001C4315">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D847F" w14:textId="676D8C66" w:rsidR="00E62F51" w:rsidDel="001C4315" w:rsidRDefault="00E62F51" w:rsidP="00E62F51">
            <w:pPr>
              <w:pStyle w:val="TAC"/>
              <w:rPr>
                <w:del w:id="209" w:author="ZTE-Ma Zhifeng" w:date="2023-01-30T16:03:00Z"/>
                <w:rFonts w:eastAsia="PMingLiU" w:cs="Arial"/>
                <w:szCs w:val="22"/>
                <w:lang w:eastAsia="zh-TW"/>
              </w:rPr>
            </w:pPr>
            <w:del w:id="210" w:author="ZTE-Ma Zhifeng" w:date="2023-01-30T16:03:00Z">
              <w:r w:rsidDel="001C4315">
                <w:rPr>
                  <w:rFonts w:cs="Arial"/>
                  <w:szCs w:val="18"/>
                </w:rPr>
                <w:delText>See CA_48A-48A Bandwidth Combination Set 0 in TS 36.101 Table 5.6A.1-3</w:delText>
              </w:r>
            </w:del>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4E0E0B1" w14:textId="70B01B24" w:rsidR="00E62F51" w:rsidDel="001C4315" w:rsidRDefault="00E62F51" w:rsidP="00E62F51">
            <w:pPr>
              <w:pStyle w:val="TAC"/>
              <w:rPr>
                <w:del w:id="211" w:author="ZTE-Ma Zhifeng" w:date="2023-01-30T16:03: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218B6FF" w14:textId="2F0E181C" w:rsidR="00E62F51" w:rsidDel="001C4315" w:rsidRDefault="00E62F51" w:rsidP="00E62F51">
            <w:pPr>
              <w:pStyle w:val="TAC"/>
              <w:rPr>
                <w:del w:id="212" w:author="ZTE-Ma Zhifeng" w:date="2023-01-30T16:03:00Z"/>
                <w:lang w:eastAsia="zh-CN"/>
              </w:rPr>
            </w:pPr>
          </w:p>
        </w:tc>
      </w:tr>
      <w:tr w:rsidR="00E62F51" w:rsidDel="001C4315" w14:paraId="19CAA3BE" w14:textId="6A8EB571" w:rsidTr="00E62F51">
        <w:trPr>
          <w:trHeight w:val="187"/>
          <w:del w:id="213" w:author="ZTE-Ma Zhifeng" w:date="2023-01-30T16:0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B867B" w14:textId="36E41A63" w:rsidR="00E62F51" w:rsidDel="001C4315" w:rsidRDefault="00E62F51" w:rsidP="00E62F51">
            <w:pPr>
              <w:pStyle w:val="TAN"/>
              <w:rPr>
                <w:del w:id="214" w:author="ZTE-Ma Zhifeng" w:date="2023-01-30T16:03:00Z"/>
                <w:lang w:eastAsia="zh-TW"/>
              </w:rPr>
            </w:pPr>
            <w:del w:id="215" w:author="ZTE-Ma Zhifeng" w:date="2023-01-30T16:03:00Z">
              <w:r w:rsidDel="001C4315">
                <w:rPr>
                  <w:lang w:eastAsia="zh-TW"/>
                </w:rPr>
                <w:delText>NOTE 1:</w:delText>
              </w:r>
              <w:r w:rsidDel="001C4315">
                <w:rPr>
                  <w:lang w:eastAsia="zh-TW"/>
                </w:rPr>
                <w:tab/>
                <w:delText>Void.</w:delText>
              </w:r>
            </w:del>
          </w:p>
          <w:p w14:paraId="1212E392" w14:textId="5D45CE35" w:rsidR="00E62F51" w:rsidDel="001C4315" w:rsidRDefault="00E62F51" w:rsidP="00E62F51">
            <w:pPr>
              <w:pStyle w:val="TAN"/>
              <w:rPr>
                <w:del w:id="216" w:author="ZTE-Ma Zhifeng" w:date="2023-01-30T16:03:00Z"/>
                <w:lang w:eastAsia="zh-TW"/>
              </w:rPr>
            </w:pPr>
            <w:del w:id="217" w:author="ZTE-Ma Zhifeng" w:date="2023-01-30T16:03:00Z">
              <w:r w:rsidDel="001C4315">
                <w:rPr>
                  <w:lang w:eastAsia="zh-TW"/>
                </w:rPr>
                <w:delText>NOTE 2:</w:delText>
              </w:r>
              <w:r w:rsidRPr="00005EC3" w:rsidDel="001C4315">
                <w:rPr>
                  <w:lang w:eastAsia="zh-TW"/>
                </w:rPr>
                <w:tab/>
              </w:r>
              <w:r w:rsidDel="001C4315">
                <w:rPr>
                  <w:lang w:eastAsia="zh-TW"/>
                </w:rPr>
                <w:delText>Only single switched UL is supported.</w:delText>
              </w:r>
            </w:del>
          </w:p>
          <w:p w14:paraId="79B10511" w14:textId="5802F889" w:rsidR="00E62F51" w:rsidDel="001C4315" w:rsidRDefault="00E62F51" w:rsidP="00E62F51">
            <w:pPr>
              <w:pStyle w:val="TAN"/>
              <w:rPr>
                <w:del w:id="218" w:author="ZTE-Ma Zhifeng" w:date="2023-01-30T16:03:00Z"/>
                <w:lang w:eastAsia="zh-TW"/>
              </w:rPr>
            </w:pPr>
            <w:del w:id="219" w:author="ZTE-Ma Zhifeng" w:date="2023-01-30T16:03:00Z">
              <w:r w:rsidDel="001C4315">
                <w:rPr>
                  <w:lang w:eastAsia="zh-TW"/>
                </w:rPr>
                <w:delText>NOTE 3:</w:delText>
              </w:r>
              <w:r w:rsidRPr="00005EC3" w:rsidDel="001C4315">
                <w:rPr>
                  <w:lang w:eastAsia="zh-TW"/>
                </w:rPr>
                <w:tab/>
              </w:r>
              <w:r w:rsidDel="001C4315">
                <w:rPr>
                  <w:lang w:eastAsia="zh-TW"/>
                </w:rPr>
                <w:delText>Requirements in this specification apply for NR SCS of 15 kHz only.</w:delText>
              </w:r>
            </w:del>
          </w:p>
          <w:p w14:paraId="171C63C0" w14:textId="0D894D8D" w:rsidR="00E62F51" w:rsidDel="001C4315" w:rsidRDefault="00E62F51" w:rsidP="00E62F51">
            <w:pPr>
              <w:pStyle w:val="TAN"/>
              <w:rPr>
                <w:del w:id="220" w:author="ZTE-Ma Zhifeng" w:date="2023-01-30T16:03:00Z"/>
                <w:lang w:eastAsia="zh-TW"/>
              </w:rPr>
            </w:pPr>
            <w:del w:id="221" w:author="ZTE-Ma Zhifeng" w:date="2023-01-30T16:03:00Z">
              <w:r w:rsidDel="001C4315">
                <w:rPr>
                  <w:lang w:eastAsia="zh-TW"/>
                </w:rPr>
                <w:delText>NOTE 4:</w:delText>
              </w:r>
              <w:r w:rsidRPr="00005EC3" w:rsidDel="001C4315">
                <w:rPr>
                  <w:lang w:eastAsia="zh-TW"/>
                </w:rPr>
                <w:tab/>
              </w:r>
              <w:r w:rsidDel="001C4315">
                <w:rPr>
                  <w:lang w:eastAsia="zh-TW"/>
                </w:rPr>
                <w:delText>The minimum requirements only apply for non-simultaneous Tx/Rx between all carriers.</w:delText>
              </w:r>
            </w:del>
          </w:p>
          <w:p w14:paraId="372B78EB" w14:textId="6C53EBEC" w:rsidR="00E62F51" w:rsidDel="001C4315" w:rsidRDefault="00E62F51" w:rsidP="00E62F51">
            <w:pPr>
              <w:pStyle w:val="TAN"/>
              <w:rPr>
                <w:del w:id="222" w:author="ZTE-Ma Zhifeng" w:date="2023-01-30T16:03:00Z"/>
                <w:lang w:eastAsia="zh-TW"/>
              </w:rPr>
            </w:pPr>
            <w:del w:id="223" w:author="ZTE-Ma Zhifeng" w:date="2023-01-30T16:03:00Z">
              <w:r w:rsidDel="001C4315">
                <w:rPr>
                  <w:lang w:eastAsia="zh-TW"/>
                </w:rPr>
                <w:delText>NOTE 5: The UE supporting these configurations mixed intra-band continuous and non-continuous ENDC with at most two sub-blocks containing more than two component carriers indicates ‘both’ by IE intraBandENDC-Support.</w:delText>
              </w:r>
            </w:del>
          </w:p>
        </w:tc>
      </w:tr>
    </w:tbl>
    <w:p w14:paraId="7C0BB169" w14:textId="35479AEB" w:rsidR="00BD098C" w:rsidRPr="00E062F1" w:rsidRDefault="00BD098C" w:rsidP="00BD098C">
      <w:pPr>
        <w:pStyle w:val="40"/>
        <w:rPr>
          <w:ins w:id="224" w:author="ZTE-Ma Zhifeng" w:date="2023-01-30T15:15:00Z"/>
        </w:rPr>
      </w:pPr>
      <w:ins w:id="225" w:author="ZTE-Ma Zhifeng" w:date="2023-01-30T15:15:00Z">
        <w:r w:rsidRPr="00E062F1">
          <w:t>5.3B.1.</w:t>
        </w:r>
        <w:r>
          <w:t>4</w:t>
        </w:r>
        <w:r w:rsidRPr="00E062F1">
          <w:tab/>
          <w:t xml:space="preserve">BCS for </w:t>
        </w:r>
      </w:ins>
      <w:ins w:id="226" w:author="ZTE-Ma Zhifeng" w:date="2023-01-30T15:16:00Z">
        <w:r>
          <w:rPr>
            <w:rFonts w:hint="eastAsia"/>
            <w:lang w:eastAsia="zh-CN"/>
          </w:rPr>
          <w:t>mix</w:t>
        </w:r>
        <w:r>
          <w:rPr>
            <w:lang w:eastAsia="zh-CN"/>
          </w:rPr>
          <w:t xml:space="preserve">ed </w:t>
        </w:r>
      </w:ins>
      <w:ins w:id="227" w:author="ZTE-Ma Zhifeng" w:date="2023-01-30T16:08:00Z">
        <w:r w:rsidR="004164BC">
          <w:t>i</w:t>
        </w:r>
      </w:ins>
      <w:ins w:id="228" w:author="ZTE-Ma Zhifeng" w:date="2023-01-30T15:15:00Z">
        <w:r w:rsidRPr="00E062F1">
          <w:t xml:space="preserve">ntra-band </w:t>
        </w:r>
      </w:ins>
      <w:ins w:id="229" w:author="ZTE-Ma Zhifeng" w:date="2023-01-30T15:16:00Z">
        <w:r>
          <w:t xml:space="preserve">contiguous and </w:t>
        </w:r>
      </w:ins>
      <w:ins w:id="230" w:author="ZTE-Ma Zhifeng" w:date="2023-01-30T15:15:00Z">
        <w:r w:rsidRPr="00E062F1">
          <w:t>non-contiguous EN-DC</w:t>
        </w:r>
      </w:ins>
    </w:p>
    <w:p w14:paraId="2BEBABA1" w14:textId="13335321" w:rsidR="00AB6CA2" w:rsidRDefault="00BD098C" w:rsidP="00BD098C">
      <w:pPr>
        <w:overflowPunct w:val="0"/>
        <w:autoSpaceDE w:val="0"/>
        <w:autoSpaceDN w:val="0"/>
        <w:adjustRightInd w:val="0"/>
        <w:textAlignment w:val="baseline"/>
        <w:rPr>
          <w:ins w:id="231" w:author="ZTE-Ma Zhifeng" w:date="2023-01-30T15:22:00Z"/>
          <w:rFonts w:eastAsia="Times New Roman"/>
          <w:lang w:eastAsia="ko-KR"/>
        </w:rPr>
      </w:pPr>
      <w:ins w:id="232" w:author="ZTE-Ma Zhifeng" w:date="2023-01-30T15:15:00Z">
        <w:r w:rsidRPr="00E062F1">
          <w:rPr>
            <w:rFonts w:eastAsia="Times New Roman"/>
            <w:lang w:eastAsia="ko-KR"/>
          </w:rPr>
          <w:t xml:space="preserve">For </w:t>
        </w:r>
      </w:ins>
      <w:ins w:id="233" w:author="ZTE-Ma Zhifeng" w:date="2023-01-30T15:17:00Z">
        <w:r w:rsidR="00AB6CA2">
          <w:rPr>
            <w:rFonts w:eastAsia="Times New Roman"/>
            <w:lang w:eastAsia="ko-KR"/>
          </w:rPr>
          <w:t xml:space="preserve">mixed </w:t>
        </w:r>
      </w:ins>
      <w:ins w:id="234" w:author="ZTE-Ma Zhifeng" w:date="2023-01-30T15:15:00Z">
        <w:r w:rsidRPr="00E062F1">
          <w:rPr>
            <w:rFonts w:eastAsia="Times New Roman"/>
            <w:lang w:eastAsia="ko-KR"/>
          </w:rPr>
          <w:t xml:space="preserve">intra-band </w:t>
        </w:r>
      </w:ins>
      <w:ins w:id="235" w:author="ZTE-Ma Zhifeng" w:date="2023-01-30T15:17:00Z">
        <w:r w:rsidR="00AB6CA2">
          <w:rPr>
            <w:rFonts w:eastAsia="Times New Roman"/>
            <w:lang w:eastAsia="ko-KR"/>
          </w:rPr>
          <w:t xml:space="preserve">contiguous and </w:t>
        </w:r>
      </w:ins>
      <w:ins w:id="236" w:author="ZTE-Ma Zhifeng" w:date="2023-01-30T15:15:00Z">
        <w:r w:rsidRPr="00E062F1">
          <w:rPr>
            <w:rFonts w:eastAsia="Times New Roman"/>
            <w:lang w:eastAsia="ko-KR"/>
          </w:rPr>
          <w:t xml:space="preserve">non-contiguous EN-DC, an EN-DC configuration is </w:t>
        </w:r>
      </w:ins>
      <w:ins w:id="237" w:author="ZTE-Ma Zhifeng" w:date="2023-01-30T15:19:00Z">
        <w:r w:rsidR="00AB6CA2">
          <w:rPr>
            <w:rFonts w:eastAsia="Times New Roman"/>
            <w:lang w:eastAsia="ko-KR"/>
          </w:rPr>
          <w:t xml:space="preserve">either for the case </w:t>
        </w:r>
      </w:ins>
      <w:ins w:id="238" w:author="ZTE-Ma Zhifeng" w:date="2023-01-30T15:23:00Z">
        <w:r w:rsidR="00AB6CA2">
          <w:rPr>
            <w:rFonts w:eastAsia="Times New Roman"/>
            <w:lang w:eastAsia="ko-KR"/>
          </w:rPr>
          <w:t xml:space="preserve">that </w:t>
        </w:r>
      </w:ins>
      <w:ins w:id="239" w:author="ZTE-Ma Zhifeng" w:date="2023-01-30T15:19:00Z">
        <w:r w:rsidR="00AB6CA2">
          <w:rPr>
            <w:rFonts w:eastAsia="Times New Roman"/>
            <w:lang w:eastAsia="ko-KR"/>
          </w:rPr>
          <w:t xml:space="preserve">all CCs </w:t>
        </w:r>
      </w:ins>
      <w:ins w:id="240" w:author="ZTE-Ma Zhifeng" w:date="2023-01-30T15:23:00Z">
        <w:r w:rsidR="00AB6CA2">
          <w:rPr>
            <w:rFonts w:eastAsia="Times New Roman"/>
            <w:lang w:eastAsia="ko-KR"/>
          </w:rPr>
          <w:t xml:space="preserve">are </w:t>
        </w:r>
      </w:ins>
      <w:ins w:id="241" w:author="ZTE-Ma Zhifeng" w:date="2023-01-30T15:19:00Z">
        <w:r w:rsidR="00AB6CA2">
          <w:rPr>
            <w:rFonts w:eastAsia="Times New Roman"/>
            <w:lang w:eastAsia="ko-KR"/>
          </w:rPr>
          <w:t xml:space="preserve">contiguous in DL but neither </w:t>
        </w:r>
      </w:ins>
      <w:ins w:id="242" w:author="ZTE-Ma Zhifeng" w:date="2023-01-30T15:20:00Z">
        <w:r w:rsidR="00AB6CA2">
          <w:rPr>
            <w:rFonts w:eastAsia="Times New Roman"/>
            <w:lang w:eastAsia="ko-KR"/>
          </w:rPr>
          <w:t xml:space="preserve">carrier </w:t>
        </w:r>
      </w:ins>
      <w:ins w:id="243" w:author="ZTE-Ma Zhifeng" w:date="2023-01-30T15:23:00Z">
        <w:r w:rsidR="00AB6CA2">
          <w:rPr>
            <w:rFonts w:eastAsia="Times New Roman"/>
            <w:lang w:eastAsia="ko-KR"/>
          </w:rPr>
          <w:t xml:space="preserve">is </w:t>
        </w:r>
      </w:ins>
      <w:ins w:id="244" w:author="ZTE-Ma Zhifeng" w:date="2023-01-30T15:20:00Z">
        <w:r w:rsidR="00AB6CA2">
          <w:rPr>
            <w:rFonts w:eastAsia="Times New Roman"/>
            <w:lang w:eastAsia="ko-KR"/>
          </w:rPr>
          <w:t xml:space="preserve">contiguous in UL, or for the case </w:t>
        </w:r>
      </w:ins>
      <w:ins w:id="245" w:author="ZTE-Ma Zhifeng" w:date="2023-01-30T15:22:00Z">
        <w:r w:rsidR="00AB6CA2">
          <w:rPr>
            <w:rFonts w:eastAsia="Times New Roman"/>
            <w:lang w:eastAsia="ko-KR"/>
          </w:rPr>
          <w:t>that E-UTRA and NR adjacent carriers are contiguous but carriers in LTE or NR are non-contiguous.</w:t>
        </w:r>
      </w:ins>
      <w:ins w:id="246" w:author="ZTE-Ma Zhifeng" w:date="2023-01-30T15:24:00Z">
        <w:r w:rsidR="00AB6CA2">
          <w:rPr>
            <w:rFonts w:eastAsia="Times New Roman"/>
            <w:lang w:eastAsia="ko-KR"/>
          </w:rPr>
          <w:t xml:space="preserve"> T</w:t>
        </w:r>
      </w:ins>
      <w:ins w:id="247" w:author="ZTE-Ma Zhifeng" w:date="2023-01-30T15:25:00Z">
        <w:r w:rsidR="00AB6CA2">
          <w:rPr>
            <w:rFonts w:eastAsia="Times New Roman"/>
            <w:lang w:eastAsia="ko-KR"/>
          </w:rPr>
          <w:t>he combinations of contiguous and non-contiguous intra-band EN-DC should be limited to two sub-blocks one of which consists of a contiguous EN-DC</w:t>
        </w:r>
      </w:ins>
      <w:ins w:id="248" w:author="ZTE-Ma Zhifeng" w:date="2023-01-30T15:26:00Z">
        <w:r w:rsidR="00AB6CA2">
          <w:rPr>
            <w:rFonts w:eastAsia="Times New Roman"/>
            <w:lang w:eastAsia="ko-KR"/>
          </w:rPr>
          <w:t xml:space="preserve"> configuration.</w:t>
        </w:r>
      </w:ins>
    </w:p>
    <w:p w14:paraId="4E6FEB87" w14:textId="4EA896ED" w:rsidR="00BD098C" w:rsidRPr="00E062F1" w:rsidRDefault="00BD098C" w:rsidP="00BD098C">
      <w:pPr>
        <w:overflowPunct w:val="0"/>
        <w:autoSpaceDE w:val="0"/>
        <w:autoSpaceDN w:val="0"/>
        <w:adjustRightInd w:val="0"/>
        <w:textAlignment w:val="baseline"/>
        <w:rPr>
          <w:ins w:id="249" w:author="ZTE-Ma Zhifeng" w:date="2023-01-30T15:15:00Z"/>
          <w:rFonts w:eastAsia="Times New Roman"/>
          <w:lang w:eastAsia="ko-KR"/>
        </w:rPr>
      </w:pPr>
      <w:ins w:id="250" w:author="ZTE-Ma Zhifeng" w:date="2023-01-30T15:15:00Z">
        <w:r w:rsidRPr="00E062F1">
          <w:rPr>
            <w:rFonts w:eastAsia="Times New Roman"/>
            <w:lang w:eastAsia="ko-KR"/>
          </w:rPr>
          <w:t xml:space="preserve">Requirements for </w:t>
        </w:r>
      </w:ins>
      <w:ins w:id="251" w:author="ZTE-Ma Zhifeng" w:date="2023-01-30T15:29:00Z">
        <w:r w:rsidR="006F69DF">
          <w:rPr>
            <w:rFonts w:eastAsia="Times New Roman"/>
            <w:lang w:eastAsia="ko-KR"/>
          </w:rPr>
          <w:t xml:space="preserve">mixed </w:t>
        </w:r>
      </w:ins>
      <w:ins w:id="252" w:author="ZTE-Ma Zhifeng" w:date="2023-01-30T15:15:00Z">
        <w:r w:rsidRPr="00E062F1">
          <w:rPr>
            <w:rFonts w:eastAsia="Times New Roman"/>
            <w:lang w:eastAsia="ko-KR"/>
          </w:rPr>
          <w:t xml:space="preserve">intra-band </w:t>
        </w:r>
      </w:ins>
      <w:ins w:id="253" w:author="ZTE-Ma Zhifeng" w:date="2023-01-30T15:30:00Z">
        <w:r w:rsidR="006F69DF">
          <w:rPr>
            <w:rFonts w:eastAsia="Times New Roman"/>
            <w:lang w:eastAsia="ko-KR"/>
          </w:rPr>
          <w:t xml:space="preserve">contiguous and </w:t>
        </w:r>
      </w:ins>
      <w:ins w:id="254" w:author="ZTE-Ma Zhifeng" w:date="2023-01-30T15:15:00Z">
        <w:r w:rsidRPr="00E062F1">
          <w:rPr>
            <w:rFonts w:eastAsia="Times New Roman"/>
            <w:lang w:eastAsia="ko-KR"/>
          </w:rPr>
          <w:t xml:space="preserve">non-contiguous EN-DC are defined for the EN-DC configurations and bandwidth combination </w:t>
        </w:r>
        <w:r w:rsidR="006F69DF">
          <w:rPr>
            <w:rFonts w:eastAsia="Times New Roman"/>
            <w:lang w:eastAsia="ko-KR"/>
          </w:rPr>
          <w:t>sets specified in Table 5.3B.1.</w:t>
        </w:r>
      </w:ins>
      <w:ins w:id="255" w:author="ZTE-Ma Zhifeng" w:date="2023-01-30T15:30:00Z">
        <w:r w:rsidR="006F69DF">
          <w:rPr>
            <w:rFonts w:eastAsia="Times New Roman"/>
            <w:lang w:eastAsia="ko-KR"/>
          </w:rPr>
          <w:t>4</w:t>
        </w:r>
      </w:ins>
      <w:ins w:id="256" w:author="ZTE-Ma Zhifeng" w:date="2023-01-30T15:15:00Z">
        <w:r w:rsidRPr="00E062F1">
          <w:rPr>
            <w:rFonts w:eastAsia="Times New Roman"/>
            <w:lang w:eastAsia="ko-KR"/>
          </w:rPr>
          <w:t>-1.</w:t>
        </w:r>
        <w:r w:rsidRPr="00B66700">
          <w:t xml:space="preserve"> </w:t>
        </w:r>
        <w:r w:rsidRPr="00B66700">
          <w:rPr>
            <w:rFonts w:eastAsia="Times New Roman"/>
            <w:lang w:eastAsia="ko-KR"/>
          </w:rPr>
          <w:t>If no BCS is reported in the UE capabilities for an intra-band combination the default is that the UE supports BCS0.</w:t>
        </w:r>
      </w:ins>
    </w:p>
    <w:p w14:paraId="2CE5E87F" w14:textId="4AFA1FB0" w:rsidR="00BD098C" w:rsidRDefault="006E42CB" w:rsidP="00BD098C">
      <w:pPr>
        <w:pStyle w:val="TH"/>
        <w:rPr>
          <w:ins w:id="257" w:author="ZTE-Ma Zhifeng" w:date="2023-01-30T15:15:00Z"/>
        </w:rPr>
      </w:pPr>
      <w:ins w:id="258" w:author="ZTE-Ma Zhifeng" w:date="2023-01-30T15:15:00Z">
        <w:r>
          <w:lastRenderedPageBreak/>
          <w:t>Table 5.3B.1.</w:t>
        </w:r>
      </w:ins>
      <w:ins w:id="259" w:author="ZTE-Ma Zhifeng" w:date="2023-01-30T15:38:00Z">
        <w:r>
          <w:t>4</w:t>
        </w:r>
      </w:ins>
      <w:ins w:id="260" w:author="ZTE-Ma Zhifeng" w:date="2023-01-30T15:15:00Z">
        <w:r>
          <w:t>-</w:t>
        </w:r>
      </w:ins>
      <w:ins w:id="261" w:author="ZTE-Ma Zhifeng" w:date="2023-01-30T15:38:00Z">
        <w:r>
          <w:t>1</w:t>
        </w:r>
      </w:ins>
      <w:ins w:id="262" w:author="ZTE-Ma Zhifeng" w:date="2023-01-30T15:15:00Z">
        <w:r w:rsidR="00BD098C">
          <w:t xml:space="preserve">: EN-DC configurations and bandwidth combination sets defined for </w:t>
        </w:r>
      </w:ins>
      <w:ins w:id="263" w:author="ZTE-Ma Zhifeng" w:date="2023-01-30T15:38:00Z">
        <w:r>
          <w:t xml:space="preserve">mixed </w:t>
        </w:r>
      </w:ins>
      <w:ins w:id="264" w:author="ZTE-Ma Zhifeng" w:date="2023-01-30T15:15:00Z">
        <w:r w:rsidR="00BD098C">
          <w:t>intra-band contiguous and non-contiguous EN-DC</w:t>
        </w:r>
      </w:ins>
    </w:p>
    <w:tbl>
      <w:tblPr>
        <w:tblW w:w="9668" w:type="dxa"/>
        <w:tblInd w:w="-98" w:type="dxa"/>
        <w:tblLayout w:type="fixed"/>
        <w:tblCellMar>
          <w:left w:w="0" w:type="dxa"/>
          <w:right w:w="0" w:type="dxa"/>
        </w:tblCellMar>
        <w:tblLook w:val="04A0" w:firstRow="1" w:lastRow="0" w:firstColumn="1" w:lastColumn="0" w:noHBand="0" w:noVBand="1"/>
        <w:tblPrChange w:id="265" w:author="ZTE-Ma Zhifeng" w:date="2023-01-30T15:42:00Z">
          <w:tblPr>
            <w:tblW w:w="9702" w:type="dxa"/>
            <w:tblInd w:w="-98" w:type="dxa"/>
            <w:tblCellMar>
              <w:left w:w="0" w:type="dxa"/>
              <w:right w:w="0" w:type="dxa"/>
            </w:tblCellMar>
            <w:tblLook w:val="04A0" w:firstRow="1" w:lastRow="0" w:firstColumn="1" w:lastColumn="0" w:noHBand="0" w:noVBand="1"/>
          </w:tblPr>
        </w:tblPrChange>
      </w:tblPr>
      <w:tblGrid>
        <w:gridCol w:w="1722"/>
        <w:gridCol w:w="1507"/>
        <w:gridCol w:w="1344"/>
        <w:gridCol w:w="1332"/>
        <w:gridCol w:w="8"/>
        <w:gridCol w:w="1305"/>
        <w:gridCol w:w="1204"/>
        <w:gridCol w:w="1246"/>
        <w:tblGridChange w:id="266">
          <w:tblGrid>
            <w:gridCol w:w="1722"/>
            <w:gridCol w:w="1507"/>
            <w:gridCol w:w="1214"/>
            <w:gridCol w:w="130"/>
            <w:gridCol w:w="11"/>
            <w:gridCol w:w="1268"/>
            <w:gridCol w:w="53"/>
            <w:gridCol w:w="8"/>
            <w:gridCol w:w="1259"/>
            <w:gridCol w:w="22"/>
            <w:gridCol w:w="1228"/>
            <w:gridCol w:w="10"/>
            <w:gridCol w:w="4"/>
            <w:gridCol w:w="1232"/>
            <w:gridCol w:w="14"/>
            <w:gridCol w:w="20"/>
            <w:gridCol w:w="22"/>
          </w:tblGrid>
        </w:tblGridChange>
      </w:tblGrid>
      <w:tr w:rsidR="00BD098C" w14:paraId="41C23DFD" w14:textId="77777777" w:rsidTr="006E42CB">
        <w:trPr>
          <w:trHeight w:val="187"/>
          <w:ins w:id="267" w:author="ZTE-Ma Zhifeng" w:date="2023-01-30T15:15:00Z"/>
          <w:trPrChange w:id="268" w:author="ZTE-Ma Zhifeng" w:date="2023-01-30T15:42:00Z">
            <w:trPr>
              <w:gridAfter w:val="0"/>
              <w:trHeight w:val="187"/>
            </w:trPr>
          </w:trPrChange>
        </w:trPr>
        <w:tc>
          <w:tcPr>
            <w:tcW w:w="966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9" w:author="ZTE-Ma Zhifeng" w:date="2023-01-30T15:42:00Z">
              <w:tcPr>
                <w:tcW w:w="9702" w:type="dxa"/>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150DE2" w14:textId="77777777" w:rsidR="00BD098C" w:rsidRDefault="00BD098C" w:rsidP="00AF6130">
            <w:pPr>
              <w:pStyle w:val="TAH"/>
              <w:rPr>
                <w:ins w:id="270" w:author="ZTE-Ma Zhifeng" w:date="2023-01-30T15:15:00Z"/>
                <w:rFonts w:ascii="Calibri" w:hAnsi="Calibri" w:cs="Calibri"/>
                <w:sz w:val="22"/>
                <w:szCs w:val="22"/>
                <w:lang w:eastAsia="en-GB"/>
              </w:rPr>
            </w:pPr>
            <w:ins w:id="271" w:author="ZTE-Ma Zhifeng" w:date="2023-01-30T15:15:00Z">
              <w:r>
                <w:rPr>
                  <w:lang w:eastAsia="en-GB"/>
                </w:rPr>
                <w:t>E-UTRA – NR configuration / Bandwidth combination set</w:t>
              </w:r>
            </w:ins>
          </w:p>
        </w:tc>
      </w:tr>
      <w:tr w:rsidR="006E42CB" w14:paraId="6F9A7C76" w14:textId="77777777" w:rsidTr="006E42CB">
        <w:tblPrEx>
          <w:tblPrExChange w:id="272" w:author="ZTE-Ma Zhifeng" w:date="2023-01-30T15:42:00Z">
            <w:tblPrEx>
              <w:tblW w:w="9668" w:type="dxa"/>
              <w:tblLayout w:type="fixed"/>
            </w:tblPrEx>
          </w:tblPrExChange>
        </w:tblPrEx>
        <w:trPr>
          <w:trHeight w:val="187"/>
          <w:ins w:id="273" w:author="ZTE-Ma Zhifeng" w:date="2023-01-30T15:15:00Z"/>
          <w:trPrChange w:id="274" w:author="ZTE-Ma Zhifeng" w:date="2023-01-30T15:42:00Z">
            <w:trPr>
              <w:gridAfter w:val="0"/>
              <w:trHeight w:val="187"/>
            </w:trPr>
          </w:trPrChange>
        </w:trPr>
        <w:tc>
          <w:tcPr>
            <w:tcW w:w="172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75" w:author="ZTE-Ma Zhifeng" w:date="2023-01-30T15:42:00Z">
              <w:tcPr>
                <w:tcW w:w="172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53D0F72A" w14:textId="77777777" w:rsidR="00BD098C" w:rsidRDefault="00BD098C" w:rsidP="00AF6130">
            <w:pPr>
              <w:pStyle w:val="TAH"/>
              <w:rPr>
                <w:ins w:id="276" w:author="ZTE-Ma Zhifeng" w:date="2023-01-30T15:15:00Z"/>
                <w:lang w:eastAsia="en-GB"/>
              </w:rPr>
            </w:pPr>
            <w:ins w:id="277" w:author="ZTE-Ma Zhifeng" w:date="2023-01-30T15:15:00Z">
              <w:r>
                <w:rPr>
                  <w:lang w:eastAsia="en-GB"/>
                </w:rPr>
                <w:t>Downlink</w:t>
              </w:r>
            </w:ins>
          </w:p>
          <w:p w14:paraId="12A6E173" w14:textId="77777777" w:rsidR="00BD098C" w:rsidRDefault="00BD098C" w:rsidP="00AF6130">
            <w:pPr>
              <w:pStyle w:val="TAH"/>
              <w:rPr>
                <w:ins w:id="278" w:author="ZTE-Ma Zhifeng" w:date="2023-01-30T15:15:00Z"/>
                <w:rFonts w:ascii="Calibri" w:hAnsi="Calibri" w:cs="Calibri"/>
                <w:sz w:val="22"/>
                <w:szCs w:val="22"/>
                <w:lang w:eastAsia="en-GB"/>
              </w:rPr>
            </w:pPr>
            <w:ins w:id="279" w:author="ZTE-Ma Zhifeng" w:date="2023-01-30T15:15:00Z">
              <w:r>
                <w:rPr>
                  <w:lang w:eastAsia="en-GB"/>
                </w:rPr>
                <w:t>EN-DC configuration</w:t>
              </w:r>
            </w:ins>
          </w:p>
        </w:tc>
        <w:tc>
          <w:tcPr>
            <w:tcW w:w="150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80" w:author="ZTE-Ma Zhifeng" w:date="2023-01-30T15:42:00Z">
              <w:tcPr>
                <w:tcW w:w="150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723AE6E" w14:textId="77777777" w:rsidR="00BD098C" w:rsidRDefault="00BD098C" w:rsidP="00AF6130">
            <w:pPr>
              <w:pStyle w:val="TAH"/>
              <w:rPr>
                <w:ins w:id="281" w:author="ZTE-Ma Zhifeng" w:date="2023-01-30T15:15:00Z"/>
                <w:rFonts w:ascii="Calibri" w:hAnsi="Calibri" w:cs="Calibri"/>
                <w:sz w:val="22"/>
                <w:szCs w:val="22"/>
                <w:lang w:eastAsia="en-GB"/>
              </w:rPr>
            </w:pPr>
            <w:ins w:id="282" w:author="ZTE-Ma Zhifeng" w:date="2023-01-30T15:15:00Z">
              <w:r>
                <w:rPr>
                  <w:lang w:eastAsia="ja-JP"/>
                </w:rPr>
                <w:t>Uplink EN-DC configurations</w:t>
              </w:r>
            </w:ins>
          </w:p>
        </w:tc>
        <w:tc>
          <w:tcPr>
            <w:tcW w:w="398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3" w:author="ZTE-Ma Zhifeng" w:date="2023-01-30T15:42:00Z">
              <w:tcPr>
                <w:tcW w:w="396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E76789" w14:textId="77777777" w:rsidR="00BD098C" w:rsidRDefault="00BD098C" w:rsidP="00AF6130">
            <w:pPr>
              <w:pStyle w:val="TAH"/>
              <w:rPr>
                <w:ins w:id="284" w:author="ZTE-Ma Zhifeng" w:date="2023-01-30T15:15:00Z"/>
                <w:rFonts w:ascii="Calibri" w:hAnsi="Calibri" w:cs="Calibri"/>
                <w:sz w:val="22"/>
                <w:szCs w:val="22"/>
                <w:lang w:eastAsia="en-GB"/>
              </w:rPr>
            </w:pPr>
            <w:ins w:id="285" w:author="ZTE-Ma Zhifeng" w:date="2023-01-30T15:15:00Z">
              <w:r>
                <w:rPr>
                  <w:lang w:eastAsia="en-GB"/>
                </w:rPr>
                <w:t>Component carriers in order of increasing carrier frequency</w:t>
              </w:r>
            </w:ins>
          </w:p>
        </w:tc>
        <w:tc>
          <w:tcPr>
            <w:tcW w:w="120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86" w:author="ZTE-Ma Zhifeng" w:date="2023-01-30T15:42:00Z">
              <w:tcPr>
                <w:tcW w:w="12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E7BC7BD" w14:textId="77777777" w:rsidR="00BD098C" w:rsidRDefault="00BD098C" w:rsidP="00AF6130">
            <w:pPr>
              <w:pStyle w:val="TAH"/>
              <w:rPr>
                <w:ins w:id="287" w:author="ZTE-Ma Zhifeng" w:date="2023-01-30T15:15:00Z"/>
                <w:rFonts w:ascii="Calibri" w:hAnsi="Calibri" w:cs="Calibri"/>
                <w:sz w:val="22"/>
                <w:szCs w:val="22"/>
                <w:lang w:eastAsia="en-GB"/>
              </w:rPr>
            </w:pPr>
            <w:ins w:id="288" w:author="ZTE-Ma Zhifeng" w:date="2023-01-30T15:15:00Z">
              <w:r>
                <w:rPr>
                  <w:lang w:eastAsia="en-GB"/>
                </w:rPr>
                <w:t xml:space="preserve">Maximum aggregated </w:t>
              </w:r>
              <w:r>
                <w:rPr>
                  <w:lang w:eastAsia="en-GB"/>
                </w:rPr>
                <w:br/>
                <w:t>bandwidth (MHz)</w:t>
              </w:r>
            </w:ins>
          </w:p>
        </w:tc>
        <w:tc>
          <w:tcPr>
            <w:tcW w:w="124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289" w:author="ZTE-Ma Zhifeng" w:date="2023-01-30T15:42:00Z">
              <w:tcPr>
                <w:tcW w:w="1246"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5DAA76C0" w14:textId="77777777" w:rsidR="00BD098C" w:rsidRDefault="00BD098C" w:rsidP="00AF6130">
            <w:pPr>
              <w:pStyle w:val="TAH"/>
              <w:rPr>
                <w:ins w:id="290" w:author="ZTE-Ma Zhifeng" w:date="2023-01-30T15:15:00Z"/>
                <w:rFonts w:ascii="Calibri" w:hAnsi="Calibri" w:cs="Calibri"/>
                <w:sz w:val="22"/>
                <w:szCs w:val="22"/>
                <w:lang w:eastAsia="en-GB"/>
              </w:rPr>
            </w:pPr>
            <w:ins w:id="291" w:author="ZTE-Ma Zhifeng" w:date="2023-01-30T15:15:00Z">
              <w:r>
                <w:rPr>
                  <w:lang w:eastAsia="en-GB"/>
                </w:rPr>
                <w:t>Bandwidth combination set</w:t>
              </w:r>
            </w:ins>
          </w:p>
        </w:tc>
      </w:tr>
      <w:tr w:rsidR="006E42CB" w14:paraId="784D71B9" w14:textId="77777777" w:rsidTr="006E42CB">
        <w:tblPrEx>
          <w:tblPrExChange w:id="292" w:author="ZTE-Ma Zhifeng" w:date="2023-01-30T15:42:00Z">
            <w:tblPrEx>
              <w:tblW w:w="9704" w:type="dxa"/>
              <w:tblLayout w:type="fixed"/>
            </w:tblPrEx>
          </w:tblPrExChange>
        </w:tblPrEx>
        <w:trPr>
          <w:trHeight w:val="187"/>
          <w:ins w:id="293" w:author="ZTE-Ma Zhifeng" w:date="2023-01-30T15:15:00Z"/>
          <w:trPrChange w:id="294" w:author="ZTE-Ma Zhifeng" w:date="2023-01-30T15:42:00Z">
            <w:trPr>
              <w:gridAfter w:val="0"/>
              <w:wAfter w:w="22" w:type="dxa"/>
              <w:trHeight w:val="187"/>
            </w:trPr>
          </w:trPrChange>
        </w:trPr>
        <w:tc>
          <w:tcPr>
            <w:tcW w:w="1722" w:type="dxa"/>
            <w:tcBorders>
              <w:top w:val="nil"/>
              <w:left w:val="single" w:sz="4" w:space="0" w:color="auto"/>
              <w:bottom w:val="single" w:sz="4" w:space="0" w:color="auto"/>
              <w:right w:val="single" w:sz="4" w:space="0" w:color="auto"/>
            </w:tcBorders>
            <w:hideMark/>
            <w:tcPrChange w:id="295" w:author="ZTE-Ma Zhifeng" w:date="2023-01-30T15:42:00Z">
              <w:tcPr>
                <w:tcW w:w="1722" w:type="dxa"/>
                <w:tcBorders>
                  <w:top w:val="nil"/>
                  <w:left w:val="single" w:sz="4" w:space="0" w:color="auto"/>
                  <w:bottom w:val="single" w:sz="4" w:space="0" w:color="auto"/>
                  <w:right w:val="single" w:sz="4" w:space="0" w:color="auto"/>
                </w:tcBorders>
                <w:hideMark/>
              </w:tcPr>
            </w:tcPrChange>
          </w:tcPr>
          <w:p w14:paraId="14A5BD78" w14:textId="77777777" w:rsidR="00BD098C" w:rsidRDefault="00BD098C" w:rsidP="00AF6130">
            <w:pPr>
              <w:pStyle w:val="TAH"/>
              <w:rPr>
                <w:ins w:id="296" w:author="ZTE-Ma Zhifeng" w:date="2023-01-30T15:15:00Z"/>
                <w:lang w:eastAsia="en-GB"/>
              </w:rPr>
            </w:pPr>
          </w:p>
        </w:tc>
        <w:tc>
          <w:tcPr>
            <w:tcW w:w="1507" w:type="dxa"/>
            <w:tcBorders>
              <w:top w:val="nil"/>
              <w:left w:val="single" w:sz="4" w:space="0" w:color="auto"/>
              <w:bottom w:val="single" w:sz="4" w:space="0" w:color="auto"/>
              <w:right w:val="single" w:sz="4" w:space="0" w:color="auto"/>
            </w:tcBorders>
            <w:hideMark/>
            <w:tcPrChange w:id="297" w:author="ZTE-Ma Zhifeng" w:date="2023-01-30T15:42:00Z">
              <w:tcPr>
                <w:tcW w:w="1507" w:type="dxa"/>
                <w:tcBorders>
                  <w:top w:val="nil"/>
                  <w:left w:val="single" w:sz="4" w:space="0" w:color="auto"/>
                  <w:bottom w:val="single" w:sz="4" w:space="0" w:color="auto"/>
                  <w:right w:val="single" w:sz="4" w:space="0" w:color="auto"/>
                </w:tcBorders>
                <w:hideMark/>
              </w:tcPr>
            </w:tcPrChange>
          </w:tcPr>
          <w:p w14:paraId="35626F26" w14:textId="77777777" w:rsidR="00BD098C" w:rsidRDefault="00BD098C" w:rsidP="00AF6130">
            <w:pPr>
              <w:pStyle w:val="TAH"/>
              <w:rPr>
                <w:ins w:id="298" w:author="ZTE-Ma Zhifeng" w:date="2023-01-30T15:15:00Z"/>
                <w:rFonts w:ascii="CG Times (WN)" w:eastAsia="Times New Roman" w:hAnsi="CG Times (WN)"/>
                <w:lang w:val="en-US" w:eastAsia="zh-CN"/>
              </w:rPr>
            </w:pPr>
          </w:p>
        </w:tc>
        <w:tc>
          <w:tcPr>
            <w:tcW w:w="13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9" w:author="ZTE-Ma Zhifeng" w:date="2023-01-30T15:42:00Z">
              <w:tcPr>
                <w:tcW w:w="13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4ED462" w14:textId="77777777" w:rsidR="00BD098C" w:rsidRDefault="00BD098C" w:rsidP="00AF6130">
            <w:pPr>
              <w:pStyle w:val="TAH"/>
              <w:rPr>
                <w:ins w:id="300" w:author="ZTE-Ma Zhifeng" w:date="2023-01-30T15:15:00Z"/>
                <w:lang w:eastAsia="en-GB"/>
              </w:rPr>
            </w:pPr>
            <w:ins w:id="301" w:author="ZTE-Ma Zhifeng" w:date="2023-01-30T15:15:00Z">
              <w:r>
                <w:rPr>
                  <w:lang w:eastAsia="en-GB"/>
                </w:rPr>
                <w:t>Channel bandwidths for E-UTRA carrier (MHz)</w:t>
              </w:r>
            </w:ins>
          </w:p>
        </w:tc>
        <w:tc>
          <w:tcPr>
            <w:tcW w:w="13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2" w:author="ZTE-Ma Zhifeng" w:date="2023-01-30T15:42:00Z">
              <w:tcPr>
                <w:tcW w:w="13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366355" w14:textId="77777777" w:rsidR="00BD098C" w:rsidRDefault="00BD098C" w:rsidP="00AF6130">
            <w:pPr>
              <w:pStyle w:val="TAH"/>
              <w:rPr>
                <w:ins w:id="303" w:author="ZTE-Ma Zhifeng" w:date="2023-01-30T15:15:00Z"/>
                <w:lang w:eastAsia="en-GB"/>
              </w:rPr>
            </w:pPr>
            <w:ins w:id="304" w:author="ZTE-Ma Zhifeng" w:date="2023-01-30T15:15:00Z">
              <w:r>
                <w:rPr>
                  <w:lang w:eastAsia="en-GB"/>
                </w:rPr>
                <w:t>Channel bandwidths for NR carrier (MHz)</w:t>
              </w:r>
            </w:ins>
          </w:p>
        </w:tc>
        <w:tc>
          <w:tcPr>
            <w:tcW w:w="1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5" w:author="ZTE-Ma Zhifeng" w:date="2023-01-30T15:42: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D8268" w14:textId="77777777" w:rsidR="00BD098C" w:rsidRDefault="00BD098C" w:rsidP="00AF6130">
            <w:pPr>
              <w:pStyle w:val="TAH"/>
              <w:rPr>
                <w:ins w:id="306" w:author="ZTE-Ma Zhifeng" w:date="2023-01-30T15:15:00Z"/>
                <w:lang w:eastAsia="en-GB"/>
              </w:rPr>
            </w:pPr>
            <w:ins w:id="307" w:author="ZTE-Ma Zhifeng" w:date="2023-01-30T15:15:00Z">
              <w:r>
                <w:rPr>
                  <w:lang w:eastAsia="en-GB"/>
                </w:rPr>
                <w:t>Channel bandwidths for E-UTRA carrier (MHz)</w:t>
              </w:r>
            </w:ins>
          </w:p>
        </w:tc>
        <w:tc>
          <w:tcPr>
            <w:tcW w:w="1204" w:type="dxa"/>
            <w:tcBorders>
              <w:top w:val="nil"/>
              <w:left w:val="single" w:sz="4" w:space="0" w:color="auto"/>
              <w:bottom w:val="single" w:sz="4" w:space="0" w:color="auto"/>
              <w:right w:val="single" w:sz="4" w:space="0" w:color="auto"/>
            </w:tcBorders>
            <w:hideMark/>
            <w:tcPrChange w:id="308" w:author="ZTE-Ma Zhifeng" w:date="2023-01-30T15:42:00Z">
              <w:tcPr>
                <w:tcW w:w="1228" w:type="dxa"/>
                <w:tcBorders>
                  <w:top w:val="nil"/>
                  <w:left w:val="single" w:sz="4" w:space="0" w:color="auto"/>
                  <w:bottom w:val="single" w:sz="4" w:space="0" w:color="auto"/>
                  <w:right w:val="single" w:sz="4" w:space="0" w:color="auto"/>
                </w:tcBorders>
                <w:hideMark/>
              </w:tcPr>
            </w:tcPrChange>
          </w:tcPr>
          <w:p w14:paraId="7BD0910A" w14:textId="77777777" w:rsidR="00BD098C" w:rsidRDefault="00BD098C" w:rsidP="00AF6130">
            <w:pPr>
              <w:pStyle w:val="TAH"/>
              <w:rPr>
                <w:ins w:id="309" w:author="ZTE-Ma Zhifeng" w:date="2023-01-30T15:15:00Z"/>
                <w:lang w:eastAsia="en-GB"/>
              </w:rPr>
            </w:pPr>
          </w:p>
        </w:tc>
        <w:tc>
          <w:tcPr>
            <w:tcW w:w="1246" w:type="dxa"/>
            <w:tcBorders>
              <w:top w:val="nil"/>
              <w:left w:val="single" w:sz="4" w:space="0" w:color="auto"/>
              <w:bottom w:val="single" w:sz="4" w:space="0" w:color="auto"/>
              <w:right w:val="single" w:sz="4" w:space="0" w:color="auto"/>
            </w:tcBorders>
            <w:hideMark/>
            <w:tcPrChange w:id="310" w:author="ZTE-Ma Zhifeng" w:date="2023-01-30T15:42:00Z">
              <w:tcPr>
                <w:tcW w:w="1260" w:type="dxa"/>
                <w:gridSpan w:val="4"/>
                <w:tcBorders>
                  <w:top w:val="nil"/>
                  <w:left w:val="single" w:sz="4" w:space="0" w:color="auto"/>
                  <w:bottom w:val="single" w:sz="4" w:space="0" w:color="auto"/>
                  <w:right w:val="single" w:sz="4" w:space="0" w:color="auto"/>
                </w:tcBorders>
                <w:hideMark/>
              </w:tcPr>
            </w:tcPrChange>
          </w:tcPr>
          <w:p w14:paraId="0B5934DB" w14:textId="77777777" w:rsidR="00BD098C" w:rsidRDefault="00BD098C" w:rsidP="00AF6130">
            <w:pPr>
              <w:pStyle w:val="TAH"/>
              <w:rPr>
                <w:ins w:id="311" w:author="ZTE-Ma Zhifeng" w:date="2023-01-30T15:15:00Z"/>
                <w:rFonts w:ascii="CG Times (WN)" w:eastAsia="Times New Roman" w:hAnsi="CG Times (WN)"/>
                <w:lang w:val="en-US" w:eastAsia="zh-CN"/>
              </w:rPr>
            </w:pPr>
          </w:p>
        </w:tc>
      </w:tr>
      <w:tr w:rsidR="006E42CB" w:rsidRPr="00E062F1" w14:paraId="042A4030" w14:textId="77777777" w:rsidTr="006E42CB">
        <w:tblPrEx>
          <w:tblPrExChange w:id="312" w:author="ZTE-Ma Zhifeng" w:date="2023-01-30T15:42:00Z">
            <w:tblPrEx>
              <w:tblW w:w="9724" w:type="dxa"/>
              <w:tblLayout w:type="fixed"/>
            </w:tblPrEx>
          </w:tblPrExChange>
        </w:tblPrEx>
        <w:trPr>
          <w:trHeight w:val="187"/>
          <w:ins w:id="313" w:author="ZTE-Ma Zhifeng" w:date="2023-01-30T15:40:00Z"/>
          <w:trPrChange w:id="314" w:author="ZTE-Ma Zhifeng" w:date="2023-01-30T15:42:00Z">
            <w:trPr>
              <w:trHeight w:val="187"/>
            </w:trPr>
          </w:trPrChange>
        </w:trPr>
        <w:tc>
          <w:tcPr>
            <w:tcW w:w="172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15" w:author="ZTE-Ma Zhifeng" w:date="2023-01-30T15:42:00Z">
              <w:tcPr>
                <w:tcW w:w="172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4B5D7D8" w14:textId="2834902F" w:rsidR="006E42CB" w:rsidRPr="00E062F1" w:rsidRDefault="006E42CB" w:rsidP="00AF6130">
            <w:pPr>
              <w:pStyle w:val="TAC"/>
              <w:rPr>
                <w:ins w:id="316" w:author="ZTE-Ma Zhifeng" w:date="2023-01-30T15:40:00Z"/>
                <w:lang w:eastAsia="zh-TW"/>
              </w:rPr>
            </w:pPr>
            <w:ins w:id="317" w:author="ZTE-Ma Zhifeng" w:date="2023-01-30T15:40:00Z">
              <w:r w:rsidRPr="00E062F1">
                <w:rPr>
                  <w:lang w:eastAsia="zh-CN"/>
                </w:rPr>
                <w:t>DC_(n)48CA</w:t>
              </w:r>
            </w:ins>
            <w:ins w:id="318" w:author="ZTE-Ma Zhifeng" w:date="2023-01-30T15:50:00Z">
              <w:r w:rsidR="006B7D28">
                <w:rPr>
                  <w:rFonts w:cs="Arial"/>
                  <w:vertAlign w:val="superscript"/>
                  <w:lang w:eastAsia="zh-TW"/>
                </w:rPr>
                <w:t>4,5</w:t>
              </w:r>
            </w:ins>
          </w:p>
        </w:tc>
        <w:tc>
          <w:tcPr>
            <w:tcW w:w="150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19" w:author="ZTE-Ma Zhifeng" w:date="2023-01-30T15:42:00Z">
              <w:tcPr>
                <w:tcW w:w="150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F2635CA" w14:textId="0F392A2E" w:rsidR="006E42CB" w:rsidRPr="00E062F1" w:rsidRDefault="006E42CB" w:rsidP="00AF6130">
            <w:pPr>
              <w:pStyle w:val="TAC"/>
              <w:rPr>
                <w:ins w:id="320" w:author="ZTE-Ma Zhifeng" w:date="2023-01-30T15:40:00Z"/>
                <w:vertAlign w:val="superscript"/>
                <w:lang w:eastAsia="zh-TW"/>
              </w:rPr>
            </w:pPr>
            <w:ins w:id="321" w:author="ZTE-Ma Zhifeng" w:date="2023-01-30T15:40:00Z">
              <w:r w:rsidRPr="00E062F1">
                <w:rPr>
                  <w:lang w:eastAsia="zh-CN"/>
                </w:rPr>
                <w:t>DC_(n)48AA</w:t>
              </w:r>
            </w:ins>
            <w:ins w:id="322" w:author="ZTE-Ma Zhifeng" w:date="2023-01-30T15:49:00Z">
              <w:r w:rsidR="006B7D28">
                <w:rPr>
                  <w:vertAlign w:val="superscript"/>
                  <w:lang w:eastAsia="zh-TW"/>
                </w:rPr>
                <w:t>2</w:t>
              </w:r>
            </w:ins>
          </w:p>
          <w:p w14:paraId="17EA4254" w14:textId="5B2FAC5F" w:rsidR="006E42CB" w:rsidRPr="00E062F1" w:rsidRDefault="006E42CB" w:rsidP="00AF6130">
            <w:pPr>
              <w:pStyle w:val="TAC"/>
              <w:rPr>
                <w:ins w:id="323" w:author="ZTE-Ma Zhifeng" w:date="2023-01-30T15:40:00Z"/>
                <w:vertAlign w:val="superscript"/>
                <w:lang w:eastAsia="zh-TW"/>
              </w:rPr>
            </w:pPr>
            <w:ins w:id="324" w:author="ZTE-Ma Zhifeng" w:date="2023-01-30T15:40:00Z">
              <w:r w:rsidRPr="006E42CB">
                <w:rPr>
                  <w:lang w:eastAsia="zh-CN"/>
                  <w:rPrChange w:id="325" w:author="ZTE-Ma Zhifeng" w:date="2023-01-30T15:45:00Z">
                    <w:rPr>
                      <w:rFonts w:ascii="PMingLiU" w:eastAsia="PMingLiU"/>
                      <w:lang w:eastAsia="zh-TW"/>
                    </w:rPr>
                  </w:rPrChange>
                </w:rPr>
                <w:t>DC_</w:t>
              </w:r>
              <w:r w:rsidRPr="00E062F1">
                <w:rPr>
                  <w:lang w:eastAsia="zh-CN"/>
                </w:rPr>
                <w:t>48A_n48A</w:t>
              </w:r>
            </w:ins>
            <w:ins w:id="326" w:author="ZTE-Ma Zhifeng" w:date="2023-01-30T15:49:00Z">
              <w:r w:rsidR="006B7D28">
                <w:rPr>
                  <w:vertAlign w:val="superscript"/>
                  <w:lang w:eastAsia="zh-TW"/>
                </w:rPr>
                <w:t>2</w:t>
              </w:r>
            </w:ins>
          </w:p>
        </w:tc>
        <w:tc>
          <w:tcPr>
            <w:tcW w:w="13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7" w:author="ZTE-Ma Zhifeng" w:date="2023-01-30T15:42:00Z">
              <w:tcPr>
                <w:tcW w:w="135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FF4FFC" w14:textId="33BA8710" w:rsidR="006E42CB" w:rsidRPr="00E062F1" w:rsidRDefault="006E42CB" w:rsidP="00C1245B">
            <w:pPr>
              <w:pStyle w:val="TAC"/>
              <w:rPr>
                <w:ins w:id="328" w:author="ZTE-Ma Zhifeng" w:date="2023-01-30T15:40:00Z"/>
                <w:lang w:eastAsia="en-GB"/>
              </w:rPr>
            </w:pPr>
            <w:ins w:id="329" w:author="ZTE-Ma Zhifeng" w:date="2023-01-30T15:40:00Z">
              <w:r w:rsidRPr="00E062F1">
                <w:t>CA_48C</w:t>
              </w:r>
            </w:ins>
            <w:ins w:id="330" w:author="ZTE-Ma Zhifeng" w:date="2023-02-17T11:32:00Z">
              <w:r w:rsidR="00C1245B">
                <w:t>_BCS0</w:t>
              </w:r>
            </w:ins>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1" w:author="ZTE-Ma Zhifeng" w:date="2023-01-30T15:42:00Z">
              <w:tcPr>
                <w:tcW w:w="13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AC2441" w14:textId="77777777" w:rsidR="006E42CB" w:rsidRPr="00E062F1" w:rsidRDefault="006E42CB" w:rsidP="00AF6130">
            <w:pPr>
              <w:pStyle w:val="TAC"/>
              <w:rPr>
                <w:ins w:id="332" w:author="ZTE-Ma Zhifeng" w:date="2023-01-30T15:40:00Z"/>
                <w:lang w:eastAsia="en-GB"/>
              </w:rPr>
            </w:pPr>
            <w:ins w:id="333" w:author="ZTE-Ma Zhifeng" w:date="2023-01-30T15:40:00Z">
              <w:r w:rsidRPr="00E062F1">
                <w:t>5, 10, 15, 20, 40</w:t>
              </w:r>
            </w:ins>
          </w:p>
        </w:tc>
        <w:tc>
          <w:tcPr>
            <w:tcW w:w="13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4" w:author="ZTE-Ma Zhifeng" w:date="2023-01-30T15:42:00Z">
              <w:tcPr>
                <w:tcW w:w="128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F7A3CF" w14:textId="77777777" w:rsidR="006E42CB" w:rsidRPr="00E062F1" w:rsidRDefault="006E42CB" w:rsidP="00AF6130">
            <w:pPr>
              <w:pStyle w:val="TAC"/>
              <w:rPr>
                <w:ins w:id="335" w:author="ZTE-Ma Zhifeng" w:date="2023-01-30T15:40:00Z"/>
                <w:lang w:eastAsia="en-GB"/>
              </w:rPr>
            </w:pPr>
          </w:p>
        </w:tc>
        <w:tc>
          <w:tcPr>
            <w:tcW w:w="12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36" w:author="ZTE-Ma Zhifeng" w:date="2023-01-30T15:42:00Z">
              <w:tcPr>
                <w:tcW w:w="1238"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A542002" w14:textId="77777777" w:rsidR="006E42CB" w:rsidRPr="00E062F1" w:rsidRDefault="006E42CB" w:rsidP="00AF6130">
            <w:pPr>
              <w:pStyle w:val="TAC"/>
              <w:rPr>
                <w:ins w:id="337" w:author="ZTE-Ma Zhifeng" w:date="2023-01-30T15:40:00Z"/>
                <w:lang w:eastAsia="zh-TW"/>
              </w:rPr>
            </w:pPr>
            <w:ins w:id="338" w:author="ZTE-Ma Zhifeng" w:date="2023-01-30T15:40:00Z">
              <w:r w:rsidRPr="00E062F1">
                <w:rPr>
                  <w:lang w:eastAsia="zh-TW"/>
                </w:rPr>
                <w:t>80</w:t>
              </w:r>
            </w:ins>
          </w:p>
        </w:tc>
        <w:tc>
          <w:tcPr>
            <w:tcW w:w="124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39" w:author="ZTE-Ma Zhifeng" w:date="2023-01-30T15:42:00Z">
              <w:tcPr>
                <w:tcW w:w="1292" w:type="dxa"/>
                <w:gridSpan w:val="5"/>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85C9E1B" w14:textId="77777777" w:rsidR="006E42CB" w:rsidRPr="00E062F1" w:rsidRDefault="006E42CB" w:rsidP="00AF6130">
            <w:pPr>
              <w:pStyle w:val="TAC"/>
              <w:rPr>
                <w:ins w:id="340" w:author="ZTE-Ma Zhifeng" w:date="2023-01-30T15:40:00Z"/>
                <w:lang w:eastAsia="zh-TW"/>
              </w:rPr>
            </w:pPr>
            <w:ins w:id="341" w:author="ZTE-Ma Zhifeng" w:date="2023-01-30T15:40:00Z">
              <w:r w:rsidRPr="00E062F1">
                <w:rPr>
                  <w:lang w:eastAsia="zh-TW"/>
                </w:rPr>
                <w:t>0</w:t>
              </w:r>
            </w:ins>
          </w:p>
        </w:tc>
      </w:tr>
      <w:tr w:rsidR="006E42CB" w:rsidRPr="00E062F1" w14:paraId="01EF7AA6" w14:textId="77777777" w:rsidTr="006E42CB">
        <w:tblPrEx>
          <w:tblPrExChange w:id="342" w:author="ZTE-Ma Zhifeng" w:date="2023-01-30T15:42:00Z">
            <w:tblPrEx>
              <w:tblW w:w="9724" w:type="dxa"/>
              <w:tblLayout w:type="fixed"/>
            </w:tblPrEx>
          </w:tblPrExChange>
        </w:tblPrEx>
        <w:trPr>
          <w:trHeight w:val="187"/>
          <w:ins w:id="343" w:author="ZTE-Ma Zhifeng" w:date="2023-01-30T15:40:00Z"/>
          <w:trPrChange w:id="344" w:author="ZTE-Ma Zhifeng" w:date="2023-01-30T15:42:00Z">
            <w:trPr>
              <w:gridAfter w:val="0"/>
              <w:wAfter w:w="22" w:type="dxa"/>
              <w:trHeight w:val="187"/>
            </w:trPr>
          </w:trPrChange>
        </w:trPr>
        <w:tc>
          <w:tcPr>
            <w:tcW w:w="1722" w:type="dxa"/>
            <w:tcBorders>
              <w:left w:val="single" w:sz="4" w:space="0" w:color="auto"/>
              <w:bottom w:val="single" w:sz="4" w:space="0" w:color="auto"/>
              <w:right w:val="single" w:sz="4" w:space="0" w:color="auto"/>
            </w:tcBorders>
            <w:shd w:val="clear" w:color="auto" w:fill="auto"/>
            <w:tcPrChange w:id="345" w:author="ZTE-Ma Zhifeng" w:date="2023-01-30T15:42:00Z">
              <w:tcPr>
                <w:tcW w:w="1722" w:type="dxa"/>
                <w:tcBorders>
                  <w:left w:val="single" w:sz="4" w:space="0" w:color="auto"/>
                  <w:bottom w:val="single" w:sz="4" w:space="0" w:color="auto"/>
                  <w:right w:val="single" w:sz="4" w:space="0" w:color="auto"/>
                </w:tcBorders>
                <w:shd w:val="clear" w:color="auto" w:fill="auto"/>
              </w:tcPr>
            </w:tcPrChange>
          </w:tcPr>
          <w:p w14:paraId="63ED24C3" w14:textId="77777777" w:rsidR="006E42CB" w:rsidRPr="00E062F1" w:rsidRDefault="006E42CB" w:rsidP="00AF6130">
            <w:pPr>
              <w:pStyle w:val="TAC"/>
              <w:rPr>
                <w:ins w:id="346" w:author="ZTE-Ma Zhifeng" w:date="2023-01-30T15:40:00Z"/>
                <w:lang w:eastAsia="en-GB"/>
              </w:rPr>
            </w:pPr>
          </w:p>
        </w:tc>
        <w:tc>
          <w:tcPr>
            <w:tcW w:w="1507" w:type="dxa"/>
            <w:tcBorders>
              <w:left w:val="single" w:sz="4" w:space="0" w:color="auto"/>
              <w:bottom w:val="single" w:sz="4" w:space="0" w:color="auto"/>
              <w:right w:val="single" w:sz="4" w:space="0" w:color="auto"/>
            </w:tcBorders>
            <w:shd w:val="clear" w:color="auto" w:fill="auto"/>
            <w:tcPrChange w:id="347" w:author="ZTE-Ma Zhifeng" w:date="2023-01-30T15:42:00Z">
              <w:tcPr>
                <w:tcW w:w="1507" w:type="dxa"/>
                <w:tcBorders>
                  <w:left w:val="single" w:sz="4" w:space="0" w:color="auto"/>
                  <w:bottom w:val="single" w:sz="4" w:space="0" w:color="auto"/>
                  <w:right w:val="single" w:sz="4" w:space="0" w:color="auto"/>
                </w:tcBorders>
                <w:shd w:val="clear" w:color="auto" w:fill="auto"/>
              </w:tcPr>
            </w:tcPrChange>
          </w:tcPr>
          <w:p w14:paraId="1BA836F1" w14:textId="77777777" w:rsidR="006E42CB" w:rsidRPr="00E062F1" w:rsidRDefault="006E42CB" w:rsidP="00AF6130">
            <w:pPr>
              <w:pStyle w:val="TAC"/>
              <w:rPr>
                <w:ins w:id="348" w:author="ZTE-Ma Zhifeng" w:date="2023-01-30T15:40:00Z"/>
                <w:lang w:eastAsia="en-GB"/>
              </w:rPr>
            </w:pPr>
          </w:p>
        </w:tc>
        <w:tc>
          <w:tcPr>
            <w:tcW w:w="13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9" w:author="ZTE-Ma Zhifeng" w:date="2023-01-30T15:42:00Z">
              <w:tcPr>
                <w:tcW w:w="12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5076D2" w14:textId="77777777" w:rsidR="006E42CB" w:rsidRPr="00E062F1" w:rsidRDefault="006E42CB" w:rsidP="00AF6130">
            <w:pPr>
              <w:pStyle w:val="TAC"/>
              <w:rPr>
                <w:ins w:id="350" w:author="ZTE-Ma Zhifeng" w:date="2023-01-30T15:40:00Z"/>
                <w:lang w:eastAsia="en-GB"/>
              </w:rPr>
            </w:pP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1" w:author="ZTE-Ma Zhifeng" w:date="2023-01-30T15:42:00Z">
              <w:tcPr>
                <w:tcW w:w="140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EB23C3" w14:textId="77777777" w:rsidR="006E42CB" w:rsidRPr="00E062F1" w:rsidRDefault="006E42CB" w:rsidP="00AF6130">
            <w:pPr>
              <w:pStyle w:val="TAC"/>
              <w:rPr>
                <w:ins w:id="352" w:author="ZTE-Ma Zhifeng" w:date="2023-01-30T15:40:00Z"/>
                <w:lang w:eastAsia="en-GB"/>
              </w:rPr>
            </w:pPr>
            <w:ins w:id="353" w:author="ZTE-Ma Zhifeng" w:date="2023-01-30T15:40:00Z">
              <w:r w:rsidRPr="00E062F1">
                <w:t>5, 10, 15, 20, 40</w:t>
              </w:r>
            </w:ins>
          </w:p>
        </w:tc>
        <w:tc>
          <w:tcPr>
            <w:tcW w:w="13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4" w:author="ZTE-Ma Zhifeng" w:date="2023-01-30T15:42: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C7E900" w14:textId="205D1E8E" w:rsidR="006E42CB" w:rsidRPr="00E062F1" w:rsidRDefault="006E42CB" w:rsidP="00C1245B">
            <w:pPr>
              <w:pStyle w:val="TAC"/>
              <w:rPr>
                <w:ins w:id="355" w:author="ZTE-Ma Zhifeng" w:date="2023-01-30T15:40:00Z"/>
                <w:lang w:eastAsia="en-GB"/>
              </w:rPr>
            </w:pPr>
            <w:ins w:id="356" w:author="ZTE-Ma Zhifeng" w:date="2023-01-30T15:40:00Z">
              <w:r w:rsidRPr="00E062F1">
                <w:t>CA_48C</w:t>
              </w:r>
            </w:ins>
            <w:ins w:id="357" w:author="ZTE-Ma Zhifeng" w:date="2023-02-17T11:33:00Z">
              <w:r w:rsidR="00C1245B">
                <w:t>_BCS0</w:t>
              </w:r>
            </w:ins>
          </w:p>
        </w:tc>
        <w:tc>
          <w:tcPr>
            <w:tcW w:w="1204" w:type="dxa"/>
            <w:tcBorders>
              <w:left w:val="single" w:sz="4" w:space="0" w:color="auto"/>
              <w:bottom w:val="single" w:sz="4" w:space="0" w:color="auto"/>
              <w:right w:val="single" w:sz="4" w:space="0" w:color="auto"/>
            </w:tcBorders>
            <w:shd w:val="clear" w:color="auto" w:fill="auto"/>
            <w:tcPrChange w:id="358" w:author="ZTE-Ma Zhifeng" w:date="2023-01-30T15:42:00Z">
              <w:tcPr>
                <w:tcW w:w="1264" w:type="dxa"/>
                <w:gridSpan w:val="4"/>
                <w:tcBorders>
                  <w:left w:val="single" w:sz="4" w:space="0" w:color="auto"/>
                  <w:bottom w:val="single" w:sz="4" w:space="0" w:color="auto"/>
                  <w:right w:val="single" w:sz="4" w:space="0" w:color="auto"/>
                </w:tcBorders>
                <w:shd w:val="clear" w:color="auto" w:fill="auto"/>
              </w:tcPr>
            </w:tcPrChange>
          </w:tcPr>
          <w:p w14:paraId="774273E5" w14:textId="77777777" w:rsidR="006E42CB" w:rsidRPr="00E062F1" w:rsidRDefault="006E42CB" w:rsidP="00AF6130">
            <w:pPr>
              <w:pStyle w:val="TAC"/>
              <w:rPr>
                <w:ins w:id="359" w:author="ZTE-Ma Zhifeng" w:date="2023-01-30T15:40:00Z"/>
                <w:lang w:eastAsia="en-GB"/>
              </w:rPr>
            </w:pPr>
          </w:p>
        </w:tc>
        <w:tc>
          <w:tcPr>
            <w:tcW w:w="1246" w:type="dxa"/>
            <w:tcBorders>
              <w:left w:val="single" w:sz="4" w:space="0" w:color="auto"/>
              <w:bottom w:val="single" w:sz="4" w:space="0" w:color="auto"/>
              <w:right w:val="single" w:sz="4" w:space="0" w:color="auto"/>
            </w:tcBorders>
            <w:shd w:val="clear" w:color="auto" w:fill="auto"/>
            <w:tcPrChange w:id="360" w:author="ZTE-Ma Zhifeng" w:date="2023-01-30T15:42:00Z">
              <w:tcPr>
                <w:tcW w:w="1266" w:type="dxa"/>
                <w:gridSpan w:val="3"/>
                <w:tcBorders>
                  <w:left w:val="single" w:sz="4" w:space="0" w:color="auto"/>
                  <w:bottom w:val="single" w:sz="4" w:space="0" w:color="auto"/>
                  <w:right w:val="single" w:sz="4" w:space="0" w:color="auto"/>
                </w:tcBorders>
                <w:shd w:val="clear" w:color="auto" w:fill="auto"/>
              </w:tcPr>
            </w:tcPrChange>
          </w:tcPr>
          <w:p w14:paraId="4B6522A9" w14:textId="77777777" w:rsidR="006E42CB" w:rsidRPr="00E062F1" w:rsidRDefault="006E42CB" w:rsidP="00AF6130">
            <w:pPr>
              <w:pStyle w:val="TAC"/>
              <w:rPr>
                <w:ins w:id="361" w:author="ZTE-Ma Zhifeng" w:date="2023-01-30T15:40:00Z"/>
                <w:lang w:eastAsia="en-GB"/>
              </w:rPr>
            </w:pPr>
          </w:p>
        </w:tc>
      </w:tr>
      <w:tr w:rsidR="006E42CB" w:rsidRPr="00E062F1" w14:paraId="02973C87" w14:textId="77777777" w:rsidTr="006E42CB">
        <w:tblPrEx>
          <w:tblPrExChange w:id="362" w:author="ZTE-Ma Zhifeng" w:date="2023-01-30T15:42:00Z">
            <w:tblPrEx>
              <w:tblW w:w="9724" w:type="dxa"/>
              <w:tblLayout w:type="fixed"/>
            </w:tblPrEx>
          </w:tblPrExChange>
        </w:tblPrEx>
        <w:trPr>
          <w:trHeight w:val="187"/>
          <w:ins w:id="363" w:author="ZTE-Ma Zhifeng" w:date="2023-01-30T15:40:00Z"/>
          <w:trPrChange w:id="364" w:author="ZTE-Ma Zhifeng" w:date="2023-01-30T15:42:00Z">
            <w:trPr>
              <w:gridAfter w:val="0"/>
              <w:wAfter w:w="22" w:type="dxa"/>
              <w:trHeight w:val="187"/>
            </w:trPr>
          </w:trPrChange>
        </w:trPr>
        <w:tc>
          <w:tcPr>
            <w:tcW w:w="172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65" w:author="ZTE-Ma Zhifeng" w:date="2023-01-30T15:42:00Z">
              <w:tcPr>
                <w:tcW w:w="172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B40F032" w14:textId="2482E577" w:rsidR="006E42CB" w:rsidRPr="00E062F1" w:rsidRDefault="006E42CB" w:rsidP="00AF6130">
            <w:pPr>
              <w:pStyle w:val="TAC"/>
              <w:rPr>
                <w:ins w:id="366" w:author="ZTE-Ma Zhifeng" w:date="2023-01-30T15:40:00Z"/>
                <w:lang w:eastAsia="zh-TW"/>
              </w:rPr>
            </w:pPr>
            <w:ins w:id="367" w:author="ZTE-Ma Zhifeng" w:date="2023-01-30T15:40:00Z">
              <w:r w:rsidRPr="00E062F1">
                <w:rPr>
                  <w:lang w:eastAsia="zh-CN"/>
                </w:rPr>
                <w:t>DC_(n)48DA</w:t>
              </w:r>
            </w:ins>
            <w:ins w:id="368" w:author="ZTE-Ma Zhifeng" w:date="2023-01-30T15:50:00Z">
              <w:r w:rsidR="006B7D28">
                <w:rPr>
                  <w:rFonts w:cs="Arial"/>
                  <w:vertAlign w:val="superscript"/>
                  <w:lang w:eastAsia="zh-TW"/>
                </w:rPr>
                <w:t>4,5</w:t>
              </w:r>
            </w:ins>
          </w:p>
        </w:tc>
        <w:tc>
          <w:tcPr>
            <w:tcW w:w="150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69" w:author="ZTE-Ma Zhifeng" w:date="2023-01-30T15:42:00Z">
              <w:tcPr>
                <w:tcW w:w="150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54B895A" w14:textId="187CAE69" w:rsidR="006E42CB" w:rsidRPr="00E062F1" w:rsidRDefault="006E42CB" w:rsidP="00AF6130">
            <w:pPr>
              <w:pStyle w:val="TAC"/>
              <w:rPr>
                <w:ins w:id="370" w:author="ZTE-Ma Zhifeng" w:date="2023-01-30T15:40:00Z"/>
                <w:vertAlign w:val="superscript"/>
                <w:lang w:eastAsia="zh-TW"/>
              </w:rPr>
            </w:pPr>
            <w:ins w:id="371" w:author="ZTE-Ma Zhifeng" w:date="2023-01-30T15:40:00Z">
              <w:r w:rsidRPr="00E062F1">
                <w:rPr>
                  <w:lang w:eastAsia="zh-CN"/>
                </w:rPr>
                <w:t>DC_(n)48AA</w:t>
              </w:r>
            </w:ins>
            <w:ins w:id="372" w:author="ZTE-Ma Zhifeng" w:date="2023-01-30T15:49:00Z">
              <w:r w:rsidR="006B7D28">
                <w:rPr>
                  <w:vertAlign w:val="superscript"/>
                  <w:lang w:eastAsia="zh-TW"/>
                </w:rPr>
                <w:t>2</w:t>
              </w:r>
            </w:ins>
          </w:p>
          <w:p w14:paraId="1DE134B6" w14:textId="496C86F9" w:rsidR="006E42CB" w:rsidRPr="00E062F1" w:rsidRDefault="006E42CB" w:rsidP="00AF6130">
            <w:pPr>
              <w:pStyle w:val="TAC"/>
              <w:rPr>
                <w:ins w:id="373" w:author="ZTE-Ma Zhifeng" w:date="2023-01-30T15:40:00Z"/>
                <w:vertAlign w:val="superscript"/>
                <w:lang w:eastAsia="zh-TW"/>
              </w:rPr>
            </w:pPr>
            <w:ins w:id="374" w:author="ZTE-Ma Zhifeng" w:date="2023-01-30T15:40:00Z">
              <w:r w:rsidRPr="008322E0">
                <w:rPr>
                  <w:rFonts w:eastAsia="PMingLiU" w:cs="Arial"/>
                  <w:lang w:eastAsia="zh-TW"/>
                </w:rPr>
                <w:t>DC</w:t>
              </w:r>
              <w:r w:rsidRPr="00E062F1">
                <w:rPr>
                  <w:rFonts w:ascii="PMingLiU" w:eastAsia="PMingLiU"/>
                  <w:lang w:eastAsia="zh-TW"/>
                </w:rPr>
                <w:t>_</w:t>
              </w:r>
              <w:r w:rsidRPr="00E062F1">
                <w:rPr>
                  <w:lang w:eastAsia="zh-CN"/>
                </w:rPr>
                <w:t>48A_n48A</w:t>
              </w:r>
            </w:ins>
            <w:ins w:id="375" w:author="ZTE-Ma Zhifeng" w:date="2023-01-30T15:49:00Z">
              <w:r w:rsidR="006B7D28">
                <w:rPr>
                  <w:vertAlign w:val="superscript"/>
                  <w:lang w:eastAsia="zh-TW"/>
                </w:rPr>
                <w:t>2</w:t>
              </w:r>
            </w:ins>
          </w:p>
        </w:tc>
        <w:tc>
          <w:tcPr>
            <w:tcW w:w="13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6" w:author="ZTE-Ma Zhifeng" w:date="2023-01-30T15:42:00Z">
              <w:tcPr>
                <w:tcW w:w="12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AFFCFC" w14:textId="6C83DA93" w:rsidR="006E42CB" w:rsidRPr="00E062F1" w:rsidRDefault="006E42CB" w:rsidP="00C1245B">
            <w:pPr>
              <w:pStyle w:val="TAC"/>
              <w:rPr>
                <w:ins w:id="377" w:author="ZTE-Ma Zhifeng" w:date="2023-01-30T15:40:00Z"/>
                <w:lang w:eastAsia="en-GB"/>
              </w:rPr>
            </w:pPr>
            <w:ins w:id="378" w:author="ZTE-Ma Zhifeng" w:date="2023-01-30T15:40:00Z">
              <w:r w:rsidRPr="00E062F1">
                <w:rPr>
                  <w:lang w:eastAsia="en-GB"/>
                </w:rPr>
                <w:t>CA_48D</w:t>
              </w:r>
            </w:ins>
            <w:ins w:id="379" w:author="ZTE-Ma Zhifeng" w:date="2023-02-17T11:33:00Z">
              <w:r w:rsidR="00C1245B">
                <w:rPr>
                  <w:lang w:eastAsia="en-GB"/>
                </w:rPr>
                <w:t>_BCS0</w:t>
              </w:r>
            </w:ins>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0" w:author="ZTE-Ma Zhifeng" w:date="2023-01-30T15:42:00Z">
              <w:tcPr>
                <w:tcW w:w="140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894BB3" w14:textId="77777777" w:rsidR="006E42CB" w:rsidRPr="00E062F1" w:rsidRDefault="006E42CB" w:rsidP="00AF6130">
            <w:pPr>
              <w:pStyle w:val="TAC"/>
              <w:rPr>
                <w:ins w:id="381" w:author="ZTE-Ma Zhifeng" w:date="2023-01-30T15:40:00Z"/>
                <w:lang w:eastAsia="en-GB"/>
              </w:rPr>
            </w:pPr>
            <w:ins w:id="382" w:author="ZTE-Ma Zhifeng" w:date="2023-01-30T15:40:00Z">
              <w:r w:rsidRPr="00E062F1">
                <w:rPr>
                  <w:lang w:eastAsia="zh-CN"/>
                </w:rPr>
                <w:t>5, 10, 15, 20, 40</w:t>
              </w:r>
            </w:ins>
          </w:p>
        </w:tc>
        <w:tc>
          <w:tcPr>
            <w:tcW w:w="13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3" w:author="ZTE-Ma Zhifeng" w:date="2023-01-30T15:42: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2A1168" w14:textId="77777777" w:rsidR="006E42CB" w:rsidRPr="00E062F1" w:rsidRDefault="006E42CB" w:rsidP="00AF6130">
            <w:pPr>
              <w:pStyle w:val="TAC"/>
              <w:rPr>
                <w:ins w:id="384" w:author="ZTE-Ma Zhifeng" w:date="2023-01-30T15:40:00Z"/>
                <w:lang w:eastAsia="en-GB"/>
              </w:rPr>
            </w:pPr>
          </w:p>
        </w:tc>
        <w:tc>
          <w:tcPr>
            <w:tcW w:w="120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85" w:author="ZTE-Ma Zhifeng" w:date="2023-01-30T15:42:00Z">
              <w:tcPr>
                <w:tcW w:w="1264" w:type="dxa"/>
                <w:gridSpan w:val="4"/>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EA9487" w14:textId="77777777" w:rsidR="006E42CB" w:rsidRPr="00E062F1" w:rsidRDefault="006E42CB" w:rsidP="00AF6130">
            <w:pPr>
              <w:pStyle w:val="TAC"/>
              <w:rPr>
                <w:ins w:id="386" w:author="ZTE-Ma Zhifeng" w:date="2023-01-30T15:40:00Z"/>
                <w:lang w:eastAsia="zh-TW"/>
              </w:rPr>
            </w:pPr>
            <w:ins w:id="387" w:author="ZTE-Ma Zhifeng" w:date="2023-01-30T15:40:00Z">
              <w:r w:rsidRPr="00E062F1">
                <w:rPr>
                  <w:lang w:eastAsia="zh-TW"/>
                </w:rPr>
                <w:t>100</w:t>
              </w:r>
            </w:ins>
          </w:p>
        </w:tc>
        <w:tc>
          <w:tcPr>
            <w:tcW w:w="124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88" w:author="ZTE-Ma Zhifeng" w:date="2023-01-30T15:42:00Z">
              <w:tcPr>
                <w:tcW w:w="1266"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D50DF66" w14:textId="77777777" w:rsidR="006E42CB" w:rsidRPr="00E062F1" w:rsidRDefault="006E42CB" w:rsidP="00AF6130">
            <w:pPr>
              <w:pStyle w:val="TAC"/>
              <w:rPr>
                <w:ins w:id="389" w:author="ZTE-Ma Zhifeng" w:date="2023-01-30T15:40:00Z"/>
                <w:lang w:eastAsia="zh-TW"/>
              </w:rPr>
            </w:pPr>
            <w:ins w:id="390" w:author="ZTE-Ma Zhifeng" w:date="2023-01-30T15:40:00Z">
              <w:r w:rsidRPr="00E062F1">
                <w:rPr>
                  <w:lang w:eastAsia="zh-TW"/>
                </w:rPr>
                <w:t>0</w:t>
              </w:r>
            </w:ins>
          </w:p>
        </w:tc>
      </w:tr>
      <w:tr w:rsidR="006E42CB" w:rsidRPr="00E062F1" w14:paraId="0EE924AB" w14:textId="77777777" w:rsidTr="006E42CB">
        <w:tblPrEx>
          <w:tblPrExChange w:id="391" w:author="ZTE-Ma Zhifeng" w:date="2023-01-30T15:42:00Z">
            <w:tblPrEx>
              <w:tblW w:w="9724" w:type="dxa"/>
              <w:tblLayout w:type="fixed"/>
            </w:tblPrEx>
          </w:tblPrExChange>
        </w:tblPrEx>
        <w:trPr>
          <w:trHeight w:val="187"/>
          <w:ins w:id="392" w:author="ZTE-Ma Zhifeng" w:date="2023-01-30T15:40:00Z"/>
          <w:trPrChange w:id="393" w:author="ZTE-Ma Zhifeng" w:date="2023-01-30T15:42:00Z">
            <w:trPr>
              <w:gridAfter w:val="0"/>
              <w:wAfter w:w="22" w:type="dxa"/>
              <w:trHeight w:val="187"/>
            </w:trPr>
          </w:trPrChange>
        </w:trPr>
        <w:tc>
          <w:tcPr>
            <w:tcW w:w="1722" w:type="dxa"/>
            <w:tcBorders>
              <w:left w:val="single" w:sz="4" w:space="0" w:color="auto"/>
              <w:bottom w:val="single" w:sz="4" w:space="0" w:color="auto"/>
              <w:right w:val="single" w:sz="4" w:space="0" w:color="auto"/>
            </w:tcBorders>
            <w:shd w:val="clear" w:color="auto" w:fill="auto"/>
            <w:tcPrChange w:id="394" w:author="ZTE-Ma Zhifeng" w:date="2023-01-30T15:42:00Z">
              <w:tcPr>
                <w:tcW w:w="1722" w:type="dxa"/>
                <w:tcBorders>
                  <w:left w:val="single" w:sz="4" w:space="0" w:color="auto"/>
                  <w:bottom w:val="single" w:sz="4" w:space="0" w:color="auto"/>
                  <w:right w:val="single" w:sz="4" w:space="0" w:color="auto"/>
                </w:tcBorders>
                <w:shd w:val="clear" w:color="auto" w:fill="auto"/>
              </w:tcPr>
            </w:tcPrChange>
          </w:tcPr>
          <w:p w14:paraId="7EF9ACCE" w14:textId="77777777" w:rsidR="006E42CB" w:rsidRPr="00E062F1" w:rsidRDefault="006E42CB" w:rsidP="00AF6130">
            <w:pPr>
              <w:pStyle w:val="TAC"/>
              <w:rPr>
                <w:ins w:id="395" w:author="ZTE-Ma Zhifeng" w:date="2023-01-30T15:40:00Z"/>
                <w:lang w:eastAsia="en-GB"/>
              </w:rPr>
            </w:pPr>
          </w:p>
        </w:tc>
        <w:tc>
          <w:tcPr>
            <w:tcW w:w="1507" w:type="dxa"/>
            <w:tcBorders>
              <w:left w:val="single" w:sz="4" w:space="0" w:color="auto"/>
              <w:bottom w:val="single" w:sz="4" w:space="0" w:color="auto"/>
              <w:right w:val="single" w:sz="4" w:space="0" w:color="auto"/>
            </w:tcBorders>
            <w:shd w:val="clear" w:color="auto" w:fill="auto"/>
            <w:tcPrChange w:id="396" w:author="ZTE-Ma Zhifeng" w:date="2023-01-30T15:42:00Z">
              <w:tcPr>
                <w:tcW w:w="1507" w:type="dxa"/>
                <w:tcBorders>
                  <w:left w:val="single" w:sz="4" w:space="0" w:color="auto"/>
                  <w:bottom w:val="single" w:sz="4" w:space="0" w:color="auto"/>
                  <w:right w:val="single" w:sz="4" w:space="0" w:color="auto"/>
                </w:tcBorders>
                <w:shd w:val="clear" w:color="auto" w:fill="auto"/>
              </w:tcPr>
            </w:tcPrChange>
          </w:tcPr>
          <w:p w14:paraId="4B6749A8" w14:textId="77777777" w:rsidR="006E42CB" w:rsidRPr="00E062F1" w:rsidRDefault="006E42CB" w:rsidP="00AF6130">
            <w:pPr>
              <w:pStyle w:val="TAC"/>
              <w:rPr>
                <w:ins w:id="397" w:author="ZTE-Ma Zhifeng" w:date="2023-01-30T15:40:00Z"/>
                <w:lang w:eastAsia="en-GB"/>
              </w:rPr>
            </w:pPr>
          </w:p>
        </w:tc>
        <w:tc>
          <w:tcPr>
            <w:tcW w:w="13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8" w:author="ZTE-Ma Zhifeng" w:date="2023-01-30T15:42:00Z">
              <w:tcPr>
                <w:tcW w:w="12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81954F" w14:textId="77777777" w:rsidR="006E42CB" w:rsidRPr="00E062F1" w:rsidRDefault="006E42CB" w:rsidP="00AF6130">
            <w:pPr>
              <w:pStyle w:val="TAC"/>
              <w:rPr>
                <w:ins w:id="399" w:author="ZTE-Ma Zhifeng" w:date="2023-01-30T15:40:00Z"/>
                <w:lang w:eastAsia="en-GB"/>
              </w:rPr>
            </w:pP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ZTE-Ma Zhifeng" w:date="2023-01-30T15:42:00Z">
              <w:tcPr>
                <w:tcW w:w="140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9EB64" w14:textId="77777777" w:rsidR="006E42CB" w:rsidRPr="00E062F1" w:rsidRDefault="006E42CB" w:rsidP="00AF6130">
            <w:pPr>
              <w:pStyle w:val="TAC"/>
              <w:rPr>
                <w:ins w:id="401" w:author="ZTE-Ma Zhifeng" w:date="2023-01-30T15:40:00Z"/>
                <w:lang w:eastAsia="en-GB"/>
              </w:rPr>
            </w:pPr>
            <w:ins w:id="402" w:author="ZTE-Ma Zhifeng" w:date="2023-01-30T15:40:00Z">
              <w:r w:rsidRPr="00E062F1">
                <w:rPr>
                  <w:lang w:eastAsia="zh-CN"/>
                </w:rPr>
                <w:t>5, 10, 15, 20, 40</w:t>
              </w:r>
            </w:ins>
          </w:p>
        </w:tc>
        <w:tc>
          <w:tcPr>
            <w:tcW w:w="13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3" w:author="ZTE-Ma Zhifeng" w:date="2023-01-30T15:42: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D82030" w14:textId="78777C68" w:rsidR="006E42CB" w:rsidRPr="00E062F1" w:rsidRDefault="006E42CB" w:rsidP="00C1245B">
            <w:pPr>
              <w:pStyle w:val="TAC"/>
              <w:rPr>
                <w:ins w:id="404" w:author="ZTE-Ma Zhifeng" w:date="2023-01-30T15:40:00Z"/>
                <w:lang w:eastAsia="en-GB"/>
              </w:rPr>
            </w:pPr>
            <w:ins w:id="405" w:author="ZTE-Ma Zhifeng" w:date="2023-01-30T15:40:00Z">
              <w:r w:rsidRPr="00E062F1">
                <w:rPr>
                  <w:lang w:eastAsia="en-GB"/>
                </w:rPr>
                <w:t>CA_48D</w:t>
              </w:r>
            </w:ins>
            <w:ins w:id="406" w:author="ZTE-Ma Zhifeng" w:date="2023-02-17T11:34:00Z">
              <w:r w:rsidR="00C1245B">
                <w:rPr>
                  <w:lang w:eastAsia="en-GB"/>
                </w:rPr>
                <w:t>_BCS0</w:t>
              </w:r>
            </w:ins>
          </w:p>
        </w:tc>
        <w:tc>
          <w:tcPr>
            <w:tcW w:w="1204" w:type="dxa"/>
            <w:tcBorders>
              <w:left w:val="single" w:sz="4" w:space="0" w:color="auto"/>
              <w:bottom w:val="single" w:sz="4" w:space="0" w:color="auto"/>
              <w:right w:val="single" w:sz="4" w:space="0" w:color="auto"/>
            </w:tcBorders>
            <w:shd w:val="clear" w:color="auto" w:fill="auto"/>
            <w:tcPrChange w:id="407" w:author="ZTE-Ma Zhifeng" w:date="2023-01-30T15:42:00Z">
              <w:tcPr>
                <w:tcW w:w="1264" w:type="dxa"/>
                <w:gridSpan w:val="4"/>
                <w:tcBorders>
                  <w:left w:val="single" w:sz="4" w:space="0" w:color="auto"/>
                  <w:bottom w:val="single" w:sz="4" w:space="0" w:color="auto"/>
                  <w:right w:val="single" w:sz="4" w:space="0" w:color="auto"/>
                </w:tcBorders>
                <w:shd w:val="clear" w:color="auto" w:fill="auto"/>
              </w:tcPr>
            </w:tcPrChange>
          </w:tcPr>
          <w:p w14:paraId="0E57A882" w14:textId="77777777" w:rsidR="006E42CB" w:rsidRPr="00E062F1" w:rsidRDefault="006E42CB" w:rsidP="00AF6130">
            <w:pPr>
              <w:pStyle w:val="TAC"/>
              <w:rPr>
                <w:ins w:id="408" w:author="ZTE-Ma Zhifeng" w:date="2023-01-30T15:40:00Z"/>
                <w:lang w:eastAsia="en-GB"/>
              </w:rPr>
            </w:pPr>
          </w:p>
        </w:tc>
        <w:tc>
          <w:tcPr>
            <w:tcW w:w="1246" w:type="dxa"/>
            <w:tcBorders>
              <w:left w:val="single" w:sz="4" w:space="0" w:color="auto"/>
              <w:bottom w:val="single" w:sz="4" w:space="0" w:color="auto"/>
              <w:right w:val="single" w:sz="4" w:space="0" w:color="auto"/>
            </w:tcBorders>
            <w:shd w:val="clear" w:color="auto" w:fill="auto"/>
            <w:tcPrChange w:id="409" w:author="ZTE-Ma Zhifeng" w:date="2023-01-30T15:42:00Z">
              <w:tcPr>
                <w:tcW w:w="1266" w:type="dxa"/>
                <w:gridSpan w:val="3"/>
                <w:tcBorders>
                  <w:left w:val="single" w:sz="4" w:space="0" w:color="auto"/>
                  <w:bottom w:val="single" w:sz="4" w:space="0" w:color="auto"/>
                  <w:right w:val="single" w:sz="4" w:space="0" w:color="auto"/>
                </w:tcBorders>
                <w:shd w:val="clear" w:color="auto" w:fill="auto"/>
              </w:tcPr>
            </w:tcPrChange>
          </w:tcPr>
          <w:p w14:paraId="53E83940" w14:textId="77777777" w:rsidR="006E42CB" w:rsidRPr="00E062F1" w:rsidRDefault="006E42CB" w:rsidP="00AF6130">
            <w:pPr>
              <w:pStyle w:val="TAC"/>
              <w:rPr>
                <w:ins w:id="410" w:author="ZTE-Ma Zhifeng" w:date="2023-01-30T15:40:00Z"/>
                <w:lang w:eastAsia="en-GB"/>
              </w:rPr>
            </w:pPr>
          </w:p>
        </w:tc>
      </w:tr>
      <w:tr w:rsidR="006E42CB" w14:paraId="13EF7CE1" w14:textId="77777777" w:rsidTr="006E42CB">
        <w:tblPrEx>
          <w:tblPrExChange w:id="411" w:author="ZTE-Ma Zhifeng" w:date="2023-01-30T15:42:00Z">
            <w:tblPrEx>
              <w:tblW w:w="9704" w:type="dxa"/>
              <w:tblLayout w:type="fixed"/>
            </w:tblPrEx>
          </w:tblPrExChange>
        </w:tblPrEx>
        <w:trPr>
          <w:trHeight w:val="187"/>
          <w:ins w:id="412" w:author="ZTE-Ma Zhifeng" w:date="2023-01-30T15:15:00Z"/>
          <w:trPrChange w:id="413" w:author="ZTE-Ma Zhifeng" w:date="2023-01-30T15:42:00Z">
            <w:trPr>
              <w:gridAfter w:val="0"/>
              <w:wAfter w:w="22" w:type="dxa"/>
              <w:trHeight w:val="187"/>
            </w:trPr>
          </w:trPrChange>
        </w:trPr>
        <w:tc>
          <w:tcPr>
            <w:tcW w:w="172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4" w:author="ZTE-Ma Zhifeng" w:date="2023-01-30T15:42:00Z">
              <w:tcPr>
                <w:tcW w:w="172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4E10C0F0" w14:textId="77777777" w:rsidR="00BD098C" w:rsidRDefault="00BD098C" w:rsidP="00AF6130">
            <w:pPr>
              <w:pStyle w:val="TAC"/>
              <w:rPr>
                <w:ins w:id="415" w:author="ZTE-Ma Zhifeng" w:date="2023-01-30T15:15:00Z"/>
                <w:lang w:eastAsia="zh-TW"/>
              </w:rPr>
            </w:pPr>
            <w:ins w:id="416" w:author="ZTE-Ma Zhifeng" w:date="2023-01-30T15:15:00Z">
              <w:r>
                <w:rPr>
                  <w:rFonts w:cs="Arial"/>
                  <w:lang w:eastAsia="zh-CN"/>
                </w:rPr>
                <w:t>DC_48A-(n)48AA</w:t>
              </w:r>
              <w:r>
                <w:rPr>
                  <w:rFonts w:cs="Arial"/>
                  <w:vertAlign w:val="superscript"/>
                  <w:lang w:eastAsia="zh-TW"/>
                </w:rPr>
                <w:t>4,5</w:t>
              </w:r>
            </w:ins>
          </w:p>
        </w:tc>
        <w:tc>
          <w:tcPr>
            <w:tcW w:w="150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7" w:author="ZTE-Ma Zhifeng" w:date="2023-01-30T15:42:00Z">
              <w:tcPr>
                <w:tcW w:w="150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73C6A567" w14:textId="77777777" w:rsidR="00BD098C" w:rsidRDefault="00BD098C" w:rsidP="00AF6130">
            <w:pPr>
              <w:pStyle w:val="TAC"/>
              <w:rPr>
                <w:ins w:id="418" w:author="ZTE-Ma Zhifeng" w:date="2023-01-30T15:15:00Z"/>
                <w:rFonts w:eastAsia="PMingLiU" w:cs="Arial"/>
                <w:lang w:eastAsia="zh-TW"/>
              </w:rPr>
            </w:pPr>
            <w:ins w:id="419" w:author="ZTE-Ma Zhifeng" w:date="2023-01-30T15:15:00Z">
              <w:r>
                <w:rPr>
                  <w:rFonts w:eastAsia="PMingLiU" w:cs="Arial"/>
                  <w:lang w:eastAsia="zh-TW"/>
                </w:rPr>
                <w:t>DC_(n)48AA</w:t>
              </w:r>
              <w:r>
                <w:rPr>
                  <w:rFonts w:cs="Arial"/>
                  <w:vertAlign w:val="superscript"/>
                  <w:lang w:eastAsia="zh-TW"/>
                </w:rPr>
                <w:t>2</w:t>
              </w:r>
            </w:ins>
          </w:p>
          <w:p w14:paraId="26C4680A" w14:textId="77777777" w:rsidR="00BD098C" w:rsidRDefault="00BD098C" w:rsidP="00AF6130">
            <w:pPr>
              <w:pStyle w:val="TAC"/>
              <w:rPr>
                <w:ins w:id="420" w:author="ZTE-Ma Zhifeng" w:date="2023-01-30T15:15:00Z"/>
                <w:lang w:eastAsia="zh-TW"/>
              </w:rPr>
            </w:pPr>
            <w:ins w:id="421" w:author="ZTE-Ma Zhifeng" w:date="2023-01-30T15:15:00Z">
              <w:r>
                <w:rPr>
                  <w:rFonts w:cs="Arial"/>
                  <w:lang w:eastAsia="zh-CN"/>
                </w:rPr>
                <w:t>DC_48A_n48A</w:t>
              </w:r>
              <w:r>
                <w:rPr>
                  <w:rFonts w:cs="Arial"/>
                  <w:vertAlign w:val="superscript"/>
                  <w:lang w:eastAsia="zh-TW"/>
                </w:rPr>
                <w:t>2</w:t>
              </w:r>
            </w:ins>
          </w:p>
        </w:tc>
        <w:tc>
          <w:tcPr>
            <w:tcW w:w="13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2" w:author="ZTE-Ma Zhifeng" w:date="2023-01-30T15:42:00Z">
              <w:tcPr>
                <w:tcW w:w="13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D818C7" w14:textId="05C2B07C" w:rsidR="00BD098C" w:rsidRDefault="00BD098C" w:rsidP="00C1245B">
            <w:pPr>
              <w:pStyle w:val="TAC"/>
              <w:rPr>
                <w:ins w:id="423" w:author="ZTE-Ma Zhifeng" w:date="2023-01-30T15:15:00Z"/>
                <w:lang w:eastAsia="en-GB"/>
              </w:rPr>
            </w:pPr>
            <w:ins w:id="424" w:author="ZTE-Ma Zhifeng" w:date="2023-01-30T15:15:00Z">
              <w:r>
                <w:rPr>
                  <w:rFonts w:cs="Arial"/>
                  <w:szCs w:val="18"/>
                </w:rPr>
                <w:t>CA_48A-48A</w:t>
              </w:r>
            </w:ins>
            <w:ins w:id="425" w:author="ZTE-Ma Zhifeng" w:date="2023-02-17T11:34:00Z">
              <w:r w:rsidR="00C1245B">
                <w:rPr>
                  <w:rFonts w:cs="Arial"/>
                  <w:szCs w:val="18"/>
                </w:rPr>
                <w:t>_BCS0</w:t>
              </w:r>
            </w:ins>
          </w:p>
        </w:tc>
        <w:tc>
          <w:tcPr>
            <w:tcW w:w="13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6" w:author="ZTE-Ma Zhifeng" w:date="2023-01-30T15:42:00Z">
              <w:tcPr>
                <w:tcW w:w="13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3B7FA2" w14:textId="77777777" w:rsidR="00BD098C" w:rsidRDefault="00BD098C" w:rsidP="00AF6130">
            <w:pPr>
              <w:pStyle w:val="TAC"/>
              <w:rPr>
                <w:ins w:id="427" w:author="ZTE-Ma Zhifeng" w:date="2023-01-30T15:15:00Z"/>
                <w:rFonts w:eastAsia="PMingLiU"/>
                <w:lang w:eastAsia="zh-TW"/>
              </w:rPr>
            </w:pPr>
            <w:ins w:id="428" w:author="ZTE-Ma Zhifeng" w:date="2023-01-30T15:15:00Z">
              <w:r>
                <w:rPr>
                  <w:rFonts w:cs="Arial"/>
                  <w:lang w:eastAsia="zh-CN"/>
                </w:rPr>
                <w:t>5, 10, 15, 20, 40</w:t>
              </w:r>
            </w:ins>
          </w:p>
        </w:tc>
        <w:tc>
          <w:tcPr>
            <w:tcW w:w="1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9" w:author="ZTE-Ma Zhifeng" w:date="2023-01-30T15:42: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9C2E90" w14:textId="77777777" w:rsidR="00BD098C" w:rsidRDefault="00BD098C" w:rsidP="00AF6130">
            <w:pPr>
              <w:pStyle w:val="TAC"/>
              <w:rPr>
                <w:ins w:id="430" w:author="ZTE-Ma Zhifeng" w:date="2023-01-30T15:15:00Z"/>
                <w:rFonts w:eastAsia="PMingLiU" w:cs="Arial"/>
                <w:szCs w:val="22"/>
                <w:lang w:eastAsia="zh-TW"/>
              </w:rPr>
            </w:pPr>
          </w:p>
        </w:tc>
        <w:tc>
          <w:tcPr>
            <w:tcW w:w="120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31" w:author="ZTE-Ma Zhifeng" w:date="2023-01-30T15:42:00Z">
              <w:tcPr>
                <w:tcW w:w="12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2BB31372" w14:textId="77777777" w:rsidR="00BD098C" w:rsidRDefault="00BD098C" w:rsidP="00AF6130">
            <w:pPr>
              <w:pStyle w:val="TAC"/>
              <w:rPr>
                <w:ins w:id="432" w:author="ZTE-Ma Zhifeng" w:date="2023-01-30T15:15:00Z"/>
                <w:rFonts w:eastAsia="PMingLiU" w:cs="Arial"/>
                <w:lang w:eastAsia="zh-TW"/>
              </w:rPr>
            </w:pPr>
            <w:ins w:id="433" w:author="ZTE-Ma Zhifeng" w:date="2023-01-30T15:15:00Z">
              <w:r>
                <w:rPr>
                  <w:lang w:eastAsia="zh-TW"/>
                </w:rPr>
                <w:t>80</w:t>
              </w:r>
            </w:ins>
          </w:p>
        </w:tc>
        <w:tc>
          <w:tcPr>
            <w:tcW w:w="124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34" w:author="ZTE-Ma Zhifeng" w:date="2023-01-30T15:42:00Z">
              <w:tcPr>
                <w:tcW w:w="1260" w:type="dxa"/>
                <w:gridSpan w:val="4"/>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0FFDBAAF" w14:textId="77777777" w:rsidR="00BD098C" w:rsidRDefault="00BD098C" w:rsidP="00AF6130">
            <w:pPr>
              <w:pStyle w:val="TAC"/>
              <w:rPr>
                <w:ins w:id="435" w:author="ZTE-Ma Zhifeng" w:date="2023-01-30T15:15:00Z"/>
                <w:rFonts w:cs="Arial"/>
                <w:lang w:eastAsia="en-GB"/>
              </w:rPr>
            </w:pPr>
            <w:ins w:id="436" w:author="ZTE-Ma Zhifeng" w:date="2023-01-30T15:15:00Z">
              <w:r>
                <w:rPr>
                  <w:lang w:eastAsia="zh-CN"/>
                </w:rPr>
                <w:t>0</w:t>
              </w:r>
            </w:ins>
          </w:p>
        </w:tc>
      </w:tr>
      <w:tr w:rsidR="006E42CB" w14:paraId="06DB9B78" w14:textId="77777777" w:rsidTr="006E42CB">
        <w:tblPrEx>
          <w:tblPrExChange w:id="437" w:author="ZTE-Ma Zhifeng" w:date="2023-01-30T15:42:00Z">
            <w:tblPrEx>
              <w:tblW w:w="9704" w:type="dxa"/>
              <w:tblLayout w:type="fixed"/>
            </w:tblPrEx>
          </w:tblPrExChange>
        </w:tblPrEx>
        <w:trPr>
          <w:trHeight w:val="187"/>
          <w:ins w:id="438" w:author="ZTE-Ma Zhifeng" w:date="2023-01-30T15:15:00Z"/>
          <w:trPrChange w:id="439" w:author="ZTE-Ma Zhifeng" w:date="2023-01-30T15:42:00Z">
            <w:trPr>
              <w:gridAfter w:val="0"/>
              <w:wAfter w:w="22" w:type="dxa"/>
              <w:trHeight w:val="187"/>
            </w:trPr>
          </w:trPrChange>
        </w:trPr>
        <w:tc>
          <w:tcPr>
            <w:tcW w:w="172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40" w:author="ZTE-Ma Zhifeng" w:date="2023-01-30T15:42:00Z">
              <w:tcPr>
                <w:tcW w:w="1722" w:type="dxa"/>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5968B25" w14:textId="77777777" w:rsidR="00BD098C" w:rsidRDefault="00BD098C" w:rsidP="00AF6130">
            <w:pPr>
              <w:pStyle w:val="TAC"/>
              <w:rPr>
                <w:ins w:id="441" w:author="ZTE-Ma Zhifeng" w:date="2023-01-30T15:15:00Z"/>
                <w:lang w:eastAsia="zh-CN"/>
              </w:rPr>
            </w:pPr>
          </w:p>
        </w:tc>
        <w:tc>
          <w:tcPr>
            <w:tcW w:w="1507"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42" w:author="ZTE-Ma Zhifeng" w:date="2023-01-30T15:42:00Z">
              <w:tcPr>
                <w:tcW w:w="1507" w:type="dxa"/>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B64E840" w14:textId="77777777" w:rsidR="00BD098C" w:rsidRDefault="00BD098C" w:rsidP="00AF6130">
            <w:pPr>
              <w:pStyle w:val="TAC"/>
              <w:rPr>
                <w:ins w:id="443" w:author="ZTE-Ma Zhifeng" w:date="2023-01-30T15:15:00Z"/>
                <w:lang w:eastAsia="zh-CN"/>
              </w:rPr>
            </w:pPr>
          </w:p>
        </w:tc>
        <w:tc>
          <w:tcPr>
            <w:tcW w:w="13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 w:author="ZTE-Ma Zhifeng" w:date="2023-01-30T15:42:00Z">
              <w:tcPr>
                <w:tcW w:w="13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2EC8F9" w14:textId="77777777" w:rsidR="00BD098C" w:rsidRDefault="00BD098C" w:rsidP="00AF6130">
            <w:pPr>
              <w:pStyle w:val="TAC"/>
              <w:rPr>
                <w:ins w:id="445" w:author="ZTE-Ma Zhifeng" w:date="2023-01-30T15:15:00Z"/>
                <w:lang w:eastAsia="zh-CN"/>
              </w:rPr>
            </w:pPr>
          </w:p>
        </w:tc>
        <w:tc>
          <w:tcPr>
            <w:tcW w:w="13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6" w:author="ZTE-Ma Zhifeng" w:date="2023-01-30T15:42:00Z">
              <w:tcPr>
                <w:tcW w:w="13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E0DD9D" w14:textId="77777777" w:rsidR="00BD098C" w:rsidRDefault="00BD098C" w:rsidP="00AF6130">
            <w:pPr>
              <w:pStyle w:val="TAC"/>
              <w:rPr>
                <w:ins w:id="447" w:author="ZTE-Ma Zhifeng" w:date="2023-01-30T15:15:00Z"/>
                <w:lang w:eastAsia="zh-CN"/>
              </w:rPr>
            </w:pPr>
            <w:ins w:id="448" w:author="ZTE-Ma Zhifeng" w:date="2023-01-30T15:15:00Z">
              <w:r>
                <w:rPr>
                  <w:rFonts w:cs="Arial"/>
                  <w:lang w:eastAsia="zh-CN"/>
                </w:rPr>
                <w:t>5, 10, 15, 20, 40</w:t>
              </w:r>
            </w:ins>
          </w:p>
        </w:tc>
        <w:tc>
          <w:tcPr>
            <w:tcW w:w="1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9" w:author="ZTE-Ma Zhifeng" w:date="2023-01-30T15:42: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7A28BC1" w14:textId="5708EA34" w:rsidR="00BD098C" w:rsidRDefault="00BD098C" w:rsidP="00C1245B">
            <w:pPr>
              <w:pStyle w:val="TAC"/>
              <w:rPr>
                <w:ins w:id="450" w:author="ZTE-Ma Zhifeng" w:date="2023-01-30T15:15:00Z"/>
                <w:rFonts w:eastAsia="PMingLiU" w:cs="Arial"/>
                <w:szCs w:val="22"/>
                <w:lang w:eastAsia="zh-TW"/>
              </w:rPr>
            </w:pPr>
            <w:ins w:id="451" w:author="ZTE-Ma Zhifeng" w:date="2023-01-30T15:15:00Z">
              <w:r>
                <w:rPr>
                  <w:rFonts w:cs="Arial"/>
                  <w:szCs w:val="18"/>
                </w:rPr>
                <w:t>CA_48A-48A</w:t>
              </w:r>
            </w:ins>
            <w:ins w:id="452" w:author="ZTE-Ma Zhifeng" w:date="2023-02-17T11:34:00Z">
              <w:r w:rsidR="00C1245B">
                <w:rPr>
                  <w:rFonts w:cs="Arial"/>
                  <w:szCs w:val="18"/>
                </w:rPr>
                <w:t>_BCS0</w:t>
              </w:r>
            </w:ins>
          </w:p>
        </w:tc>
        <w:tc>
          <w:tcPr>
            <w:tcW w:w="120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53" w:author="ZTE-Ma Zhifeng" w:date="2023-01-30T15:42:00Z">
              <w:tcPr>
                <w:tcW w:w="1228" w:type="dxa"/>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1D83C0A" w14:textId="77777777" w:rsidR="00BD098C" w:rsidRDefault="00BD098C" w:rsidP="00AF6130">
            <w:pPr>
              <w:pStyle w:val="TAC"/>
              <w:rPr>
                <w:ins w:id="454" w:author="ZTE-Ma Zhifeng" w:date="2023-01-30T15:15:00Z"/>
                <w:lang w:eastAsia="zh-CN"/>
              </w:rPr>
            </w:pPr>
          </w:p>
        </w:tc>
        <w:tc>
          <w:tcPr>
            <w:tcW w:w="124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55" w:author="ZTE-Ma Zhifeng" w:date="2023-01-30T15:42:00Z">
              <w:tcPr>
                <w:tcW w:w="1260" w:type="dxa"/>
                <w:gridSpan w:val="4"/>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F8405B3" w14:textId="77777777" w:rsidR="00BD098C" w:rsidRDefault="00BD098C" w:rsidP="00AF6130">
            <w:pPr>
              <w:pStyle w:val="TAC"/>
              <w:rPr>
                <w:ins w:id="456" w:author="ZTE-Ma Zhifeng" w:date="2023-01-30T15:15:00Z"/>
                <w:lang w:eastAsia="zh-CN"/>
              </w:rPr>
            </w:pPr>
          </w:p>
        </w:tc>
      </w:tr>
      <w:tr w:rsidR="00BD098C" w14:paraId="73ADB5BF" w14:textId="77777777" w:rsidTr="006E42CB">
        <w:trPr>
          <w:trHeight w:val="187"/>
          <w:ins w:id="457" w:author="ZTE-Ma Zhifeng" w:date="2023-01-30T15:15:00Z"/>
          <w:trPrChange w:id="458" w:author="ZTE-Ma Zhifeng" w:date="2023-01-30T15:42:00Z">
            <w:trPr>
              <w:gridAfter w:val="0"/>
              <w:trHeight w:val="187"/>
            </w:trPr>
          </w:trPrChange>
        </w:trPr>
        <w:tc>
          <w:tcPr>
            <w:tcW w:w="966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9" w:author="ZTE-Ma Zhifeng" w:date="2023-01-30T15:42:00Z">
              <w:tcPr>
                <w:tcW w:w="9702" w:type="dxa"/>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E7EC63" w14:textId="77777777" w:rsidR="00BD098C" w:rsidRDefault="00BD098C" w:rsidP="00AF6130">
            <w:pPr>
              <w:pStyle w:val="TAN"/>
              <w:rPr>
                <w:ins w:id="460" w:author="ZTE-Ma Zhifeng" w:date="2023-01-30T15:15:00Z"/>
                <w:lang w:eastAsia="zh-TW"/>
              </w:rPr>
            </w:pPr>
            <w:ins w:id="461" w:author="ZTE-Ma Zhifeng" w:date="2023-01-30T15:15:00Z">
              <w:r>
                <w:rPr>
                  <w:lang w:eastAsia="zh-TW"/>
                </w:rPr>
                <w:t>NOTE 1:</w:t>
              </w:r>
              <w:r>
                <w:rPr>
                  <w:lang w:eastAsia="zh-TW"/>
                </w:rPr>
                <w:tab/>
                <w:t>Void.</w:t>
              </w:r>
            </w:ins>
          </w:p>
          <w:p w14:paraId="296468BC" w14:textId="77777777" w:rsidR="00BD098C" w:rsidRDefault="00BD098C" w:rsidP="00AF6130">
            <w:pPr>
              <w:pStyle w:val="TAN"/>
              <w:rPr>
                <w:ins w:id="462" w:author="ZTE-Ma Zhifeng" w:date="2023-01-30T15:15:00Z"/>
                <w:lang w:eastAsia="zh-TW"/>
              </w:rPr>
            </w:pPr>
            <w:ins w:id="463" w:author="ZTE-Ma Zhifeng" w:date="2023-01-30T15:15:00Z">
              <w:r>
                <w:rPr>
                  <w:lang w:eastAsia="zh-TW"/>
                </w:rPr>
                <w:t>NOTE 2:</w:t>
              </w:r>
              <w:r w:rsidRPr="00005EC3">
                <w:rPr>
                  <w:lang w:eastAsia="zh-TW"/>
                </w:rPr>
                <w:tab/>
              </w:r>
              <w:r>
                <w:rPr>
                  <w:lang w:eastAsia="zh-TW"/>
                </w:rPr>
                <w:t>Only single switched UL is supported.</w:t>
              </w:r>
            </w:ins>
          </w:p>
          <w:p w14:paraId="0C12B4D0" w14:textId="77777777" w:rsidR="00BD098C" w:rsidRDefault="00BD098C" w:rsidP="00AF6130">
            <w:pPr>
              <w:pStyle w:val="TAN"/>
              <w:rPr>
                <w:ins w:id="464" w:author="ZTE-Ma Zhifeng" w:date="2023-01-30T15:15:00Z"/>
                <w:lang w:eastAsia="zh-TW"/>
              </w:rPr>
            </w:pPr>
            <w:ins w:id="465" w:author="ZTE-Ma Zhifeng" w:date="2023-01-30T15:15:00Z">
              <w:r>
                <w:rPr>
                  <w:lang w:eastAsia="zh-TW"/>
                </w:rPr>
                <w:t>NOTE 3:</w:t>
              </w:r>
              <w:r w:rsidRPr="00005EC3">
                <w:rPr>
                  <w:lang w:eastAsia="zh-TW"/>
                </w:rPr>
                <w:tab/>
              </w:r>
              <w:r>
                <w:rPr>
                  <w:lang w:eastAsia="zh-TW"/>
                </w:rPr>
                <w:t>Requirements in this specification apply for NR SCS of 15 kHz only.</w:t>
              </w:r>
            </w:ins>
          </w:p>
          <w:p w14:paraId="44AF5219" w14:textId="77777777" w:rsidR="00BD098C" w:rsidRDefault="00BD098C" w:rsidP="00AF6130">
            <w:pPr>
              <w:pStyle w:val="TAN"/>
              <w:rPr>
                <w:ins w:id="466" w:author="ZTE-Ma Zhifeng" w:date="2023-01-30T15:15:00Z"/>
                <w:lang w:eastAsia="zh-TW"/>
              </w:rPr>
            </w:pPr>
            <w:ins w:id="467" w:author="ZTE-Ma Zhifeng" w:date="2023-01-30T15:15:00Z">
              <w:r>
                <w:rPr>
                  <w:lang w:eastAsia="zh-TW"/>
                </w:rPr>
                <w:t>NOTE 4:</w:t>
              </w:r>
              <w:r w:rsidRPr="00005EC3">
                <w:rPr>
                  <w:lang w:eastAsia="zh-TW"/>
                </w:rPr>
                <w:tab/>
              </w:r>
              <w:r>
                <w:rPr>
                  <w:lang w:eastAsia="zh-TW"/>
                </w:rPr>
                <w:t>The minimum requirements only apply for non-simultaneous Tx/Rx between all carriers.</w:t>
              </w:r>
            </w:ins>
          </w:p>
          <w:p w14:paraId="14ED6E50" w14:textId="5E88AAFE" w:rsidR="00BD098C" w:rsidRDefault="00BD098C" w:rsidP="001C4315">
            <w:pPr>
              <w:pStyle w:val="TAN"/>
              <w:rPr>
                <w:ins w:id="468" w:author="ZTE-Ma Zhifeng" w:date="2023-01-30T15:15:00Z"/>
                <w:lang w:eastAsia="zh-TW"/>
              </w:rPr>
            </w:pPr>
            <w:ins w:id="469" w:author="ZTE-Ma Zhifeng" w:date="2023-01-30T15:15:00Z">
              <w:r>
                <w:rPr>
                  <w:lang w:eastAsia="zh-TW"/>
                </w:rPr>
                <w:t>NOTE 5:</w:t>
              </w:r>
            </w:ins>
            <w:ins w:id="470" w:author="ZTE-Ma Zhifeng" w:date="2023-01-30T15:50:00Z">
              <w:r w:rsidR="006B7D28" w:rsidRPr="00005EC3">
                <w:rPr>
                  <w:lang w:eastAsia="zh-TW"/>
                </w:rPr>
                <w:t xml:space="preserve"> </w:t>
              </w:r>
              <w:r w:rsidR="006B7D28" w:rsidRPr="00005EC3">
                <w:rPr>
                  <w:lang w:eastAsia="zh-TW"/>
                </w:rPr>
                <w:tab/>
              </w:r>
            </w:ins>
            <w:ins w:id="471" w:author="ZTE-Ma Zhifeng" w:date="2023-01-30T15:15:00Z">
              <w:r>
                <w:rPr>
                  <w:lang w:eastAsia="zh-TW"/>
                </w:rPr>
                <w:t xml:space="preserve">The UE supporting these configurations indicates ‘both’ by IE </w:t>
              </w:r>
              <w:r w:rsidRPr="0034622E">
                <w:rPr>
                  <w:i/>
                  <w:lang w:eastAsia="zh-TW"/>
                  <w:rPrChange w:id="472" w:author="ZTE-Ma Zhifeng" w:date="2023-01-30T16:17:00Z">
                    <w:rPr>
                      <w:lang w:eastAsia="zh-TW"/>
                    </w:rPr>
                  </w:rPrChange>
                </w:rPr>
                <w:t>intraBandENDC-Support</w:t>
              </w:r>
              <w:r>
                <w:rPr>
                  <w:lang w:eastAsia="zh-TW"/>
                </w:rPr>
                <w:t>.</w:t>
              </w:r>
            </w:ins>
          </w:p>
        </w:tc>
      </w:tr>
    </w:tbl>
    <w:p w14:paraId="6A22538D" w14:textId="77777777" w:rsidR="00BD098C" w:rsidRDefault="00BD098C" w:rsidP="00BD098C">
      <w:pPr>
        <w:rPr>
          <w:ins w:id="473" w:author="ZTE-Ma Zhifeng" w:date="2023-01-30T15:15:00Z"/>
        </w:rPr>
      </w:pPr>
    </w:p>
    <w:p w14:paraId="325137E5" w14:textId="77777777" w:rsidR="00BD098C" w:rsidRPr="00BD098C" w:rsidRDefault="00BD098C" w:rsidP="00E62F51">
      <w:pPr>
        <w:rPr>
          <w:ins w:id="474" w:author="ZTE-Ma Zhifeng" w:date="2023-01-30T15:15:00Z"/>
        </w:rPr>
      </w:pPr>
    </w:p>
    <w:p w14:paraId="70DA26B4" w14:textId="77777777" w:rsidR="00BD098C" w:rsidRDefault="00BD098C" w:rsidP="00E62F51"/>
    <w:p w14:paraId="3A13DADB" w14:textId="77777777" w:rsidR="00E62F51" w:rsidRDefault="00E62F51" w:rsidP="00E62F51">
      <w:pPr>
        <w:pStyle w:val="30"/>
        <w:rPr>
          <w:rFonts w:cs="Arial"/>
          <w:i/>
          <w:color w:val="FF0000"/>
          <w:sz w:val="32"/>
          <w:szCs w:val="32"/>
        </w:rPr>
      </w:pPr>
      <w:r w:rsidRPr="00AB4CBD">
        <w:rPr>
          <w:rFonts w:cs="Arial"/>
          <w:i/>
          <w:color w:val="FF0000"/>
          <w:sz w:val="32"/>
          <w:szCs w:val="32"/>
        </w:rPr>
        <w:lastRenderedPageBreak/>
        <w:t>&lt;&lt; Unchanged sections omitted &gt;&gt;</w:t>
      </w:r>
    </w:p>
    <w:p w14:paraId="5F70D8F4" w14:textId="77777777" w:rsidR="00E62F51" w:rsidRPr="00E062F1" w:rsidRDefault="00E62F51" w:rsidP="00E62F51">
      <w:pPr>
        <w:pStyle w:val="30"/>
      </w:pPr>
      <w:bookmarkStart w:id="475" w:name="_Toc21351519"/>
      <w:bookmarkStart w:id="476" w:name="_Toc29807101"/>
      <w:bookmarkStart w:id="477" w:name="_Toc36648815"/>
      <w:bookmarkStart w:id="478" w:name="_Toc36651540"/>
      <w:bookmarkStart w:id="479" w:name="_Toc37256474"/>
      <w:bookmarkStart w:id="480" w:name="_Toc37256815"/>
      <w:bookmarkStart w:id="481" w:name="_Toc45890512"/>
      <w:bookmarkStart w:id="482" w:name="_Toc45891736"/>
      <w:bookmarkStart w:id="483" w:name="_Toc45892146"/>
      <w:bookmarkStart w:id="484" w:name="_Toc45892556"/>
      <w:bookmarkStart w:id="485" w:name="_Toc52352969"/>
      <w:bookmarkStart w:id="486" w:name="_Toc53174792"/>
      <w:bookmarkStart w:id="487" w:name="_Toc61375941"/>
      <w:bookmarkStart w:id="488" w:name="_Toc61376353"/>
      <w:bookmarkStart w:id="489" w:name="_Toc67938626"/>
      <w:bookmarkStart w:id="490" w:name="_Toc76454228"/>
      <w:bookmarkStart w:id="491" w:name="_Toc76719648"/>
      <w:bookmarkStart w:id="492" w:name="_Toc76720168"/>
      <w:bookmarkStart w:id="493" w:name="_Toc83742865"/>
      <w:bookmarkStart w:id="494" w:name="_Toc83887240"/>
      <w:bookmarkStart w:id="495" w:name="_Toc83888041"/>
      <w:bookmarkStart w:id="496" w:name="_Toc90588695"/>
      <w:r w:rsidRPr="00E062F1">
        <w:t>5.5B.2</w:t>
      </w:r>
      <w:r w:rsidRPr="00E062F1">
        <w:tab/>
        <w:t>Intra-band contiguous EN-DC</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73FF6DD" w14:textId="77777777" w:rsidR="00E62F51" w:rsidRPr="00E062F1" w:rsidRDefault="00E62F51" w:rsidP="00E62F51">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97" w:author="ZTE-Ma Zhifeng" w:date="2023-01-30T16:2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498">
          <w:tblGrid>
            <w:gridCol w:w="3388"/>
            <w:gridCol w:w="3358"/>
            <w:gridCol w:w="2883"/>
          </w:tblGrid>
        </w:tblGridChange>
      </w:tblGrid>
      <w:tr w:rsidR="00E62F51" w:rsidRPr="00E062F1" w14:paraId="68C724C9" w14:textId="77777777" w:rsidTr="0034622E">
        <w:trPr>
          <w:trHeight w:val="187"/>
          <w:jc w:val="center"/>
          <w:trPrChange w:id="499" w:author="ZTE-Ma Zhifeng" w:date="2023-01-30T16:22:00Z">
            <w:trPr>
              <w:trHeight w:val="187"/>
              <w:jc w:val="center"/>
            </w:trPr>
          </w:trPrChange>
        </w:trPr>
        <w:tc>
          <w:tcPr>
            <w:tcW w:w="1759" w:type="pct"/>
            <w:shd w:val="clear" w:color="auto" w:fill="auto"/>
            <w:hideMark/>
            <w:tcPrChange w:id="500" w:author="ZTE-Ma Zhifeng" w:date="2023-01-30T16:22:00Z">
              <w:tcPr>
                <w:tcW w:w="1760" w:type="pct"/>
                <w:shd w:val="clear" w:color="auto" w:fill="auto"/>
                <w:hideMark/>
              </w:tcPr>
            </w:tcPrChange>
          </w:tcPr>
          <w:p w14:paraId="3BEE372E" w14:textId="77777777" w:rsidR="00E62F51" w:rsidRPr="00E062F1" w:rsidRDefault="00E62F51" w:rsidP="00E62F51">
            <w:pPr>
              <w:pStyle w:val="TAH"/>
              <w:rPr>
                <w:lang w:eastAsia="fi-FI"/>
              </w:rPr>
            </w:pPr>
            <w:bookmarkStart w:id="501" w:name="_Hlk515953743"/>
            <w:r w:rsidRPr="00E062F1">
              <w:rPr>
                <w:lang w:eastAsia="fi-FI"/>
              </w:rPr>
              <w:t>EN-DC</w:t>
            </w:r>
          </w:p>
          <w:p w14:paraId="3CC7B0B5" w14:textId="77777777" w:rsidR="00E62F51" w:rsidRPr="00E062F1" w:rsidRDefault="00E62F51" w:rsidP="00E62F51">
            <w:pPr>
              <w:pStyle w:val="TAH"/>
              <w:rPr>
                <w:lang w:eastAsia="fi-FI"/>
              </w:rPr>
            </w:pPr>
            <w:r w:rsidRPr="00E062F1">
              <w:rPr>
                <w:lang w:eastAsia="fi-FI"/>
              </w:rPr>
              <w:t>configuration</w:t>
            </w:r>
          </w:p>
        </w:tc>
        <w:tc>
          <w:tcPr>
            <w:tcW w:w="1744" w:type="pct"/>
            <w:tcPrChange w:id="502" w:author="ZTE-Ma Zhifeng" w:date="2023-01-30T16:22:00Z">
              <w:tcPr>
                <w:tcW w:w="1745" w:type="pct"/>
              </w:tcPr>
            </w:tcPrChange>
          </w:tcPr>
          <w:p w14:paraId="53D2F727" w14:textId="77777777" w:rsidR="00E62F51" w:rsidRPr="00E16B5B" w:rsidRDefault="00E62F51" w:rsidP="00E62F51">
            <w:pPr>
              <w:pStyle w:val="TAH"/>
              <w:rPr>
                <w:lang w:val="fr-FR" w:eastAsia="fi-FI"/>
              </w:rPr>
            </w:pPr>
            <w:r w:rsidRPr="00E16B5B">
              <w:rPr>
                <w:lang w:val="fr-FR" w:eastAsia="fi-FI"/>
              </w:rPr>
              <w:t>Uplink EN-DC</w:t>
            </w:r>
          </w:p>
          <w:p w14:paraId="5F60867B" w14:textId="77777777" w:rsidR="00E62F51" w:rsidRPr="00E16B5B" w:rsidRDefault="00E62F51" w:rsidP="00E62F51">
            <w:pPr>
              <w:pStyle w:val="TAH"/>
              <w:rPr>
                <w:lang w:val="fr-FR" w:eastAsia="fi-FI"/>
              </w:rPr>
            </w:pPr>
            <w:r w:rsidRPr="00E16B5B">
              <w:rPr>
                <w:lang w:val="fr-FR" w:eastAsia="fi-FI"/>
              </w:rPr>
              <w:t>confi</w:t>
            </w:r>
            <w:bookmarkEnd w:id="501"/>
            <w:r w:rsidRPr="00E16B5B">
              <w:rPr>
                <w:lang w:val="fr-FR" w:eastAsia="fi-FI"/>
              </w:rPr>
              <w:t>guration</w:t>
            </w:r>
          </w:p>
          <w:p w14:paraId="15140B6E" w14:textId="77777777" w:rsidR="00E62F51" w:rsidRPr="00E16B5B" w:rsidRDefault="00E62F51" w:rsidP="00E62F51">
            <w:pPr>
              <w:pStyle w:val="TAH"/>
              <w:rPr>
                <w:lang w:val="fr-FR" w:eastAsia="fi-FI"/>
              </w:rPr>
            </w:pPr>
            <w:r w:rsidRPr="00E16B5B">
              <w:rPr>
                <w:lang w:val="fr-FR" w:eastAsia="fi-FI"/>
              </w:rPr>
              <w:t>(NOTE 1)</w:t>
            </w:r>
          </w:p>
        </w:tc>
        <w:tc>
          <w:tcPr>
            <w:tcW w:w="1497" w:type="pct"/>
            <w:shd w:val="clear" w:color="auto" w:fill="auto"/>
            <w:hideMark/>
            <w:tcPrChange w:id="503" w:author="ZTE-Ma Zhifeng" w:date="2023-01-30T16:22:00Z">
              <w:tcPr>
                <w:tcW w:w="1495" w:type="pct"/>
                <w:shd w:val="clear" w:color="auto" w:fill="auto"/>
                <w:hideMark/>
              </w:tcPr>
            </w:tcPrChange>
          </w:tcPr>
          <w:p w14:paraId="3D074045" w14:textId="77777777" w:rsidR="00E62F51" w:rsidRPr="00E062F1" w:rsidRDefault="00E62F51" w:rsidP="00E62F51">
            <w:pPr>
              <w:pStyle w:val="TAH"/>
              <w:rPr>
                <w:lang w:eastAsia="fi-FI"/>
              </w:rPr>
            </w:pPr>
            <w:r w:rsidRPr="00E062F1">
              <w:rPr>
                <w:lang w:eastAsia="fi-FI"/>
              </w:rPr>
              <w:t>Single UL allowed</w:t>
            </w:r>
          </w:p>
          <w:p w14:paraId="5A397194" w14:textId="77777777" w:rsidR="00E62F51" w:rsidRPr="00E062F1" w:rsidRDefault="00E62F51" w:rsidP="00E62F51">
            <w:pPr>
              <w:pStyle w:val="TAH"/>
              <w:rPr>
                <w:rFonts w:cs="Arial"/>
                <w:bCs/>
                <w:szCs w:val="18"/>
                <w:lang w:eastAsia="fi-FI"/>
              </w:rPr>
            </w:pPr>
          </w:p>
        </w:tc>
      </w:tr>
      <w:tr w:rsidR="00E62F51" w:rsidRPr="00E062F1" w14:paraId="44BC35F2" w14:textId="77777777" w:rsidTr="0034622E">
        <w:trPr>
          <w:trHeight w:val="187"/>
          <w:jc w:val="center"/>
          <w:trPrChange w:id="504" w:author="ZTE-Ma Zhifeng" w:date="2023-01-30T16:22:00Z">
            <w:trPr>
              <w:trHeight w:val="187"/>
              <w:jc w:val="center"/>
            </w:trPr>
          </w:trPrChange>
        </w:trPr>
        <w:tc>
          <w:tcPr>
            <w:tcW w:w="1759" w:type="pct"/>
            <w:shd w:val="clear" w:color="auto" w:fill="auto"/>
            <w:noWrap/>
            <w:tcPrChange w:id="505" w:author="ZTE-Ma Zhifeng" w:date="2023-01-30T16:22:00Z">
              <w:tcPr>
                <w:tcW w:w="1760" w:type="pct"/>
                <w:shd w:val="clear" w:color="auto" w:fill="auto"/>
                <w:noWrap/>
              </w:tcPr>
            </w:tcPrChange>
          </w:tcPr>
          <w:p w14:paraId="3ADB340C" w14:textId="77777777" w:rsidR="00E62F51" w:rsidRPr="00E062F1" w:rsidRDefault="00E62F51" w:rsidP="00E62F51">
            <w:pPr>
              <w:pStyle w:val="TAC"/>
              <w:rPr>
                <w:lang w:eastAsia="fi-FI"/>
              </w:rPr>
            </w:pPr>
            <w:r w:rsidRPr="00E062F1">
              <w:rPr>
                <w:lang w:eastAsia="fi-FI"/>
              </w:rPr>
              <w:t>DC_(n)5AA</w:t>
            </w:r>
          </w:p>
        </w:tc>
        <w:tc>
          <w:tcPr>
            <w:tcW w:w="1744" w:type="pct"/>
            <w:tcPrChange w:id="506" w:author="ZTE-Ma Zhifeng" w:date="2023-01-30T16:22:00Z">
              <w:tcPr>
                <w:tcW w:w="1745" w:type="pct"/>
              </w:tcPr>
            </w:tcPrChange>
          </w:tcPr>
          <w:p w14:paraId="066881F6" w14:textId="77777777" w:rsidR="00E62F51" w:rsidRPr="00E062F1" w:rsidRDefault="00E62F51" w:rsidP="00E62F51">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Change w:id="507" w:author="ZTE-Ma Zhifeng" w:date="2023-01-30T16:22:00Z">
              <w:tcPr>
                <w:tcW w:w="1495" w:type="pct"/>
                <w:shd w:val="clear" w:color="auto" w:fill="auto"/>
                <w:noWrap/>
              </w:tcPr>
            </w:tcPrChange>
          </w:tcPr>
          <w:p w14:paraId="724E666C" w14:textId="77777777" w:rsidR="00E62F51" w:rsidRPr="00E062F1" w:rsidRDefault="00E62F51" w:rsidP="00E62F51">
            <w:pPr>
              <w:pStyle w:val="TAC"/>
              <w:rPr>
                <w:lang w:eastAsia="zh-TW"/>
              </w:rPr>
            </w:pPr>
            <w:r w:rsidRPr="00E062F1">
              <w:rPr>
                <w:lang w:eastAsia="zh-TW"/>
              </w:rPr>
              <w:t>Yes</w:t>
            </w:r>
            <w:r w:rsidRPr="00E062F1">
              <w:rPr>
                <w:vertAlign w:val="superscript"/>
                <w:lang w:eastAsia="zh-TW"/>
              </w:rPr>
              <w:t>6</w:t>
            </w:r>
          </w:p>
        </w:tc>
      </w:tr>
      <w:tr w:rsidR="00E62F51" w:rsidRPr="00E062F1" w14:paraId="4D32B670" w14:textId="77777777" w:rsidTr="0034622E">
        <w:trPr>
          <w:trHeight w:val="187"/>
          <w:jc w:val="center"/>
          <w:trPrChange w:id="508" w:author="ZTE-Ma Zhifeng" w:date="2023-01-30T16:22:00Z">
            <w:trPr>
              <w:trHeight w:val="187"/>
              <w:jc w:val="center"/>
            </w:trPr>
          </w:trPrChange>
        </w:trPr>
        <w:tc>
          <w:tcPr>
            <w:tcW w:w="1759" w:type="pct"/>
            <w:shd w:val="clear" w:color="auto" w:fill="auto"/>
            <w:noWrap/>
            <w:tcPrChange w:id="509" w:author="ZTE-Ma Zhifeng" w:date="2023-01-30T16:22:00Z">
              <w:tcPr>
                <w:tcW w:w="1760" w:type="pct"/>
                <w:shd w:val="clear" w:color="auto" w:fill="auto"/>
                <w:noWrap/>
              </w:tcPr>
            </w:tcPrChange>
          </w:tcPr>
          <w:p w14:paraId="036E505F" w14:textId="77777777" w:rsidR="00E62F51" w:rsidRPr="00E062F1" w:rsidRDefault="00E62F51" w:rsidP="00E62F51">
            <w:pPr>
              <w:pStyle w:val="TAC"/>
              <w:rPr>
                <w:lang w:eastAsia="fi-FI"/>
              </w:rPr>
            </w:pPr>
            <w:r w:rsidRPr="00E062F1">
              <w:rPr>
                <w:lang w:eastAsia="fi-FI"/>
              </w:rPr>
              <w:t>DC_(n)12AA</w:t>
            </w:r>
          </w:p>
        </w:tc>
        <w:tc>
          <w:tcPr>
            <w:tcW w:w="1744" w:type="pct"/>
            <w:tcPrChange w:id="510" w:author="ZTE-Ma Zhifeng" w:date="2023-01-30T16:22:00Z">
              <w:tcPr>
                <w:tcW w:w="1745" w:type="pct"/>
              </w:tcPr>
            </w:tcPrChange>
          </w:tcPr>
          <w:p w14:paraId="3A0DFC9E" w14:textId="77777777" w:rsidR="00E62F51" w:rsidRPr="00E062F1" w:rsidRDefault="00E62F51" w:rsidP="00E62F51">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Change w:id="511" w:author="ZTE-Ma Zhifeng" w:date="2023-01-30T16:22:00Z">
              <w:tcPr>
                <w:tcW w:w="1495" w:type="pct"/>
                <w:shd w:val="clear" w:color="auto" w:fill="auto"/>
                <w:noWrap/>
              </w:tcPr>
            </w:tcPrChange>
          </w:tcPr>
          <w:p w14:paraId="45A10467" w14:textId="77777777" w:rsidR="00E62F51" w:rsidRPr="00E062F1" w:rsidRDefault="00E62F51" w:rsidP="00E62F51">
            <w:pPr>
              <w:pStyle w:val="TAC"/>
              <w:rPr>
                <w:lang w:eastAsia="zh-TW"/>
              </w:rPr>
            </w:pPr>
            <w:r w:rsidRPr="00E062F1">
              <w:rPr>
                <w:lang w:eastAsia="zh-TW"/>
              </w:rPr>
              <w:t>Yes</w:t>
            </w:r>
            <w:r w:rsidRPr="00E062F1">
              <w:rPr>
                <w:vertAlign w:val="superscript"/>
                <w:lang w:eastAsia="zh-TW"/>
              </w:rPr>
              <w:t>6</w:t>
            </w:r>
          </w:p>
        </w:tc>
      </w:tr>
      <w:tr w:rsidR="00E62F51" w:rsidRPr="00E062F1" w14:paraId="2EF9D101" w14:textId="77777777" w:rsidTr="0034622E">
        <w:trPr>
          <w:trHeight w:val="187"/>
          <w:jc w:val="center"/>
          <w:trPrChange w:id="512" w:author="ZTE-Ma Zhifeng" w:date="2023-01-30T16:22:00Z">
            <w:trPr>
              <w:trHeight w:val="187"/>
              <w:jc w:val="center"/>
            </w:trPr>
          </w:trPrChange>
        </w:trPr>
        <w:tc>
          <w:tcPr>
            <w:tcW w:w="1759" w:type="pct"/>
            <w:shd w:val="clear" w:color="auto" w:fill="auto"/>
            <w:noWrap/>
            <w:tcPrChange w:id="513" w:author="ZTE-Ma Zhifeng" w:date="2023-01-30T16:22:00Z">
              <w:tcPr>
                <w:tcW w:w="1760" w:type="pct"/>
                <w:shd w:val="clear" w:color="auto" w:fill="auto"/>
                <w:noWrap/>
              </w:tcPr>
            </w:tcPrChange>
          </w:tcPr>
          <w:p w14:paraId="2D8DCA6B" w14:textId="77777777" w:rsidR="00E62F51" w:rsidRPr="00E062F1" w:rsidRDefault="00E62F51" w:rsidP="00E62F51">
            <w:pPr>
              <w:pStyle w:val="TAC"/>
              <w:rPr>
                <w:lang w:eastAsia="fi-FI"/>
              </w:rPr>
            </w:pPr>
            <w:r w:rsidRPr="00E062F1">
              <w:rPr>
                <w:lang w:eastAsia="fi-FI"/>
              </w:rPr>
              <w:t>DC_(n)38AA</w:t>
            </w:r>
            <w:r w:rsidRPr="00E062F1">
              <w:rPr>
                <w:vertAlign w:val="superscript"/>
                <w:lang w:eastAsia="fi-FI"/>
              </w:rPr>
              <w:t>5</w:t>
            </w:r>
          </w:p>
        </w:tc>
        <w:tc>
          <w:tcPr>
            <w:tcW w:w="1744" w:type="pct"/>
            <w:tcPrChange w:id="514" w:author="ZTE-Ma Zhifeng" w:date="2023-01-30T16:22:00Z">
              <w:tcPr>
                <w:tcW w:w="1745" w:type="pct"/>
              </w:tcPr>
            </w:tcPrChange>
          </w:tcPr>
          <w:p w14:paraId="339B3BA5" w14:textId="77777777" w:rsidR="00E62F51" w:rsidRPr="00E062F1" w:rsidRDefault="00E62F51" w:rsidP="00E62F51">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Change w:id="515" w:author="ZTE-Ma Zhifeng" w:date="2023-01-30T16:22:00Z">
              <w:tcPr>
                <w:tcW w:w="1495" w:type="pct"/>
                <w:shd w:val="clear" w:color="auto" w:fill="auto"/>
                <w:noWrap/>
              </w:tcPr>
            </w:tcPrChange>
          </w:tcPr>
          <w:p w14:paraId="654BFB6F" w14:textId="77777777" w:rsidR="00E62F51" w:rsidRPr="00E062F1" w:rsidRDefault="00E62F51" w:rsidP="00E62F51">
            <w:pPr>
              <w:pStyle w:val="TAC"/>
              <w:rPr>
                <w:lang w:eastAsia="zh-TW"/>
              </w:rPr>
            </w:pPr>
            <w:r w:rsidRPr="00E062F1">
              <w:rPr>
                <w:lang w:eastAsia="zh-TW"/>
              </w:rPr>
              <w:t>Yes</w:t>
            </w:r>
            <w:r w:rsidRPr="00E062F1">
              <w:rPr>
                <w:vertAlign w:val="superscript"/>
                <w:lang w:eastAsia="zh-TW"/>
              </w:rPr>
              <w:t>6</w:t>
            </w:r>
          </w:p>
        </w:tc>
      </w:tr>
      <w:tr w:rsidR="00E62F51" w:rsidRPr="00E062F1" w14:paraId="212C2BE4" w14:textId="77777777" w:rsidTr="0034622E">
        <w:trPr>
          <w:trHeight w:val="187"/>
          <w:jc w:val="center"/>
          <w:trPrChange w:id="516" w:author="ZTE-Ma Zhifeng" w:date="2023-01-30T16:22:00Z">
            <w:trPr>
              <w:trHeight w:val="187"/>
              <w:jc w:val="center"/>
            </w:trPr>
          </w:trPrChange>
        </w:trPr>
        <w:tc>
          <w:tcPr>
            <w:tcW w:w="1759" w:type="pct"/>
            <w:shd w:val="clear" w:color="auto" w:fill="auto"/>
            <w:noWrap/>
            <w:tcPrChange w:id="517" w:author="ZTE-Ma Zhifeng" w:date="2023-01-30T16:22:00Z">
              <w:tcPr>
                <w:tcW w:w="1760" w:type="pct"/>
                <w:shd w:val="clear" w:color="auto" w:fill="auto"/>
                <w:noWrap/>
              </w:tcPr>
            </w:tcPrChange>
          </w:tcPr>
          <w:p w14:paraId="40D3DA9F" w14:textId="77777777" w:rsidR="00E62F51" w:rsidRPr="00C25B7D" w:rsidRDefault="00E62F51" w:rsidP="00E62F51">
            <w:pPr>
              <w:pStyle w:val="TAC"/>
              <w:rPr>
                <w:lang w:val="fi-FI" w:eastAsia="fi-FI"/>
              </w:rPr>
            </w:pPr>
            <w:r w:rsidRPr="00C25B7D">
              <w:rPr>
                <w:lang w:val="fi-FI" w:eastAsia="fi-FI"/>
              </w:rPr>
              <w:t>DC_(n)41AA</w:t>
            </w:r>
            <w:r w:rsidRPr="00C25B7D">
              <w:rPr>
                <w:vertAlign w:val="superscript"/>
                <w:lang w:val="fi-FI" w:eastAsia="fi-FI"/>
              </w:rPr>
              <w:t>5</w:t>
            </w:r>
          </w:p>
          <w:p w14:paraId="1A76D5A3" w14:textId="77777777" w:rsidR="00E62F51" w:rsidRPr="00C25B7D" w:rsidRDefault="00E62F51" w:rsidP="00E62F51">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5BEE99D1" w14:textId="77777777" w:rsidR="00E62F51" w:rsidRPr="003D465D" w:rsidRDefault="00E62F51" w:rsidP="00E62F51">
            <w:pPr>
              <w:pStyle w:val="TAC"/>
              <w:rPr>
                <w:lang w:eastAsia="fi-FI"/>
              </w:rPr>
            </w:pPr>
            <w:r w:rsidRPr="003D465D">
              <w:rPr>
                <w:lang w:eastAsia="fi-FI"/>
              </w:rPr>
              <w:t>DC_(n)41CA</w:t>
            </w:r>
            <w:r w:rsidRPr="003D465D">
              <w:rPr>
                <w:vertAlign w:val="superscript"/>
                <w:lang w:eastAsia="fi-FI"/>
              </w:rPr>
              <w:t>5</w:t>
            </w:r>
          </w:p>
          <w:p w14:paraId="6B8FCB54" w14:textId="77777777" w:rsidR="00E62F51" w:rsidRPr="003D465D" w:rsidRDefault="00E62F51" w:rsidP="00E62F51">
            <w:pPr>
              <w:pStyle w:val="TAC"/>
              <w:rPr>
                <w:lang w:eastAsia="fi-FI"/>
              </w:rPr>
            </w:pPr>
            <w:r w:rsidRPr="002808B4">
              <w:rPr>
                <w:lang w:eastAsia="fi-FI"/>
              </w:rPr>
              <w:t>DC_(n)41DA</w:t>
            </w:r>
            <w:r w:rsidRPr="003D120B">
              <w:rPr>
                <w:vertAlign w:val="superscript"/>
                <w:lang w:eastAsia="fi-FI"/>
              </w:rPr>
              <w:t>5</w:t>
            </w:r>
          </w:p>
        </w:tc>
        <w:tc>
          <w:tcPr>
            <w:tcW w:w="1744" w:type="pct"/>
            <w:tcPrChange w:id="518" w:author="ZTE-Ma Zhifeng" w:date="2023-01-30T16:22:00Z">
              <w:tcPr>
                <w:tcW w:w="1745" w:type="pct"/>
              </w:tcPr>
            </w:tcPrChange>
          </w:tcPr>
          <w:p w14:paraId="06783EA5" w14:textId="77777777" w:rsidR="00E62F51" w:rsidRPr="00E062F1" w:rsidRDefault="00E62F51" w:rsidP="00E62F51">
            <w:pPr>
              <w:pStyle w:val="TAC"/>
              <w:rPr>
                <w:lang w:eastAsia="fi-FI"/>
              </w:rPr>
            </w:pPr>
            <w:r w:rsidRPr="00E062F1">
              <w:rPr>
                <w:lang w:eastAsia="fi-FI"/>
              </w:rPr>
              <w:t>DC_(n)41AA</w:t>
            </w:r>
          </w:p>
        </w:tc>
        <w:tc>
          <w:tcPr>
            <w:tcW w:w="1497" w:type="pct"/>
            <w:shd w:val="clear" w:color="auto" w:fill="auto"/>
            <w:noWrap/>
            <w:tcPrChange w:id="519" w:author="ZTE-Ma Zhifeng" w:date="2023-01-30T16:22:00Z">
              <w:tcPr>
                <w:tcW w:w="1495" w:type="pct"/>
                <w:shd w:val="clear" w:color="auto" w:fill="auto"/>
                <w:noWrap/>
              </w:tcPr>
            </w:tcPrChange>
          </w:tcPr>
          <w:p w14:paraId="4E07ED6C" w14:textId="77777777" w:rsidR="00E62F51" w:rsidRPr="00E062F1" w:rsidRDefault="00E62F51" w:rsidP="00E62F51">
            <w:pPr>
              <w:pStyle w:val="TAC"/>
              <w:rPr>
                <w:lang w:eastAsia="fi-FI"/>
              </w:rPr>
            </w:pPr>
            <w:r w:rsidRPr="00E062F1">
              <w:rPr>
                <w:lang w:eastAsia="fi-FI"/>
              </w:rPr>
              <w:t>Yes</w:t>
            </w:r>
            <w:r w:rsidRPr="00E062F1">
              <w:rPr>
                <w:vertAlign w:val="superscript"/>
                <w:lang w:eastAsia="fi-FI"/>
              </w:rPr>
              <w:t>3</w:t>
            </w:r>
          </w:p>
        </w:tc>
      </w:tr>
      <w:tr w:rsidR="00E62F51" w:rsidRPr="00E062F1" w14:paraId="184F206A" w14:textId="77777777" w:rsidTr="0034622E">
        <w:trPr>
          <w:trHeight w:val="187"/>
          <w:jc w:val="center"/>
          <w:trPrChange w:id="520" w:author="ZTE-Ma Zhifeng" w:date="2023-01-30T16:22:00Z">
            <w:trPr>
              <w:trHeight w:val="187"/>
              <w:jc w:val="center"/>
            </w:trPr>
          </w:trPrChange>
        </w:trPr>
        <w:tc>
          <w:tcPr>
            <w:tcW w:w="1759" w:type="pct"/>
            <w:shd w:val="clear" w:color="auto" w:fill="auto"/>
            <w:noWrap/>
            <w:tcPrChange w:id="521" w:author="ZTE-Ma Zhifeng" w:date="2023-01-30T16:22:00Z">
              <w:tcPr>
                <w:tcW w:w="1760" w:type="pct"/>
                <w:shd w:val="clear" w:color="auto" w:fill="auto"/>
                <w:noWrap/>
              </w:tcPr>
            </w:tcPrChange>
          </w:tcPr>
          <w:p w14:paraId="369C93A2" w14:textId="77777777" w:rsidR="00E62F51" w:rsidRPr="003D465D" w:rsidRDefault="00E62F51" w:rsidP="00E62F51">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2FD88478" w14:textId="77777777" w:rsidR="00E62F51" w:rsidRPr="003D120B" w:rsidRDefault="00E62F51" w:rsidP="00E62F51">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205EC889" w14:textId="77777777" w:rsidR="00E62F51" w:rsidRPr="003D465D" w:rsidRDefault="00E62F51" w:rsidP="00E62F51">
            <w:pPr>
              <w:pStyle w:val="TAC"/>
              <w:rPr>
                <w:lang w:eastAsia="fi-FI"/>
              </w:rPr>
            </w:pPr>
            <w:r w:rsidRPr="003D465D">
              <w:rPr>
                <w:lang w:eastAsia="fi-FI"/>
              </w:rPr>
              <w:t>DC_(n)41DA</w:t>
            </w:r>
            <w:r w:rsidRPr="003D465D">
              <w:rPr>
                <w:vertAlign w:val="superscript"/>
                <w:lang w:eastAsia="fi-FI"/>
              </w:rPr>
              <w:t>5</w:t>
            </w:r>
          </w:p>
        </w:tc>
        <w:tc>
          <w:tcPr>
            <w:tcW w:w="1744" w:type="pct"/>
            <w:tcPrChange w:id="522" w:author="ZTE-Ma Zhifeng" w:date="2023-01-30T16:22:00Z">
              <w:tcPr>
                <w:tcW w:w="1745" w:type="pct"/>
              </w:tcPr>
            </w:tcPrChange>
          </w:tcPr>
          <w:p w14:paraId="6F3FFA8C" w14:textId="77777777" w:rsidR="00E62F51" w:rsidRPr="00E062F1" w:rsidRDefault="00E62F51" w:rsidP="00E62F51">
            <w:pPr>
              <w:pStyle w:val="TAC"/>
              <w:rPr>
                <w:lang w:eastAsia="fi-FI"/>
              </w:rPr>
            </w:pPr>
            <w:r w:rsidRPr="00E062F1">
              <w:rPr>
                <w:lang w:eastAsia="fi-FI"/>
              </w:rPr>
              <w:t>DC_41A_n41A</w:t>
            </w:r>
          </w:p>
        </w:tc>
        <w:tc>
          <w:tcPr>
            <w:tcW w:w="1497" w:type="pct"/>
            <w:shd w:val="clear" w:color="auto" w:fill="auto"/>
            <w:noWrap/>
            <w:tcPrChange w:id="523" w:author="ZTE-Ma Zhifeng" w:date="2023-01-30T16:22:00Z">
              <w:tcPr>
                <w:tcW w:w="1495" w:type="pct"/>
                <w:shd w:val="clear" w:color="auto" w:fill="auto"/>
                <w:noWrap/>
              </w:tcPr>
            </w:tcPrChange>
          </w:tcPr>
          <w:p w14:paraId="047BB158" w14:textId="77777777" w:rsidR="00E62F51" w:rsidRPr="00E062F1" w:rsidRDefault="00E62F51" w:rsidP="00E62F51">
            <w:pPr>
              <w:pStyle w:val="TAC"/>
              <w:rPr>
                <w:lang w:eastAsia="fi-FI"/>
              </w:rPr>
            </w:pPr>
            <w:r w:rsidRPr="00E062F1">
              <w:rPr>
                <w:lang w:eastAsia="fi-FI"/>
              </w:rPr>
              <w:t>Yes</w:t>
            </w:r>
            <w:r w:rsidRPr="00E062F1">
              <w:rPr>
                <w:vertAlign w:val="superscript"/>
                <w:lang w:eastAsia="fi-FI"/>
              </w:rPr>
              <w:t>3</w:t>
            </w:r>
          </w:p>
        </w:tc>
      </w:tr>
      <w:tr w:rsidR="00E62F51" w:rsidRPr="00E062F1" w14:paraId="4244B0CE" w14:textId="77777777" w:rsidTr="0034622E">
        <w:trPr>
          <w:trHeight w:val="187"/>
          <w:jc w:val="center"/>
          <w:trPrChange w:id="524" w:author="ZTE-Ma Zhifeng" w:date="2023-01-30T16:22:00Z">
            <w:trPr>
              <w:trHeight w:val="187"/>
              <w:jc w:val="center"/>
            </w:trPr>
          </w:trPrChange>
        </w:trPr>
        <w:tc>
          <w:tcPr>
            <w:tcW w:w="1759" w:type="pct"/>
            <w:shd w:val="clear" w:color="auto" w:fill="auto"/>
            <w:noWrap/>
            <w:tcPrChange w:id="525" w:author="ZTE-Ma Zhifeng" w:date="2023-01-30T16:22:00Z">
              <w:tcPr>
                <w:tcW w:w="1760" w:type="pct"/>
                <w:shd w:val="clear" w:color="auto" w:fill="auto"/>
                <w:noWrap/>
              </w:tcPr>
            </w:tcPrChange>
          </w:tcPr>
          <w:p w14:paraId="2E9B32C3" w14:textId="77777777" w:rsidR="00E62F51" w:rsidRPr="00E062F1" w:rsidRDefault="00E62F51" w:rsidP="00E62F51">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tcPrChange w:id="526" w:author="ZTE-Ma Zhifeng" w:date="2023-01-30T16:22:00Z">
              <w:tcPr>
                <w:tcW w:w="1745" w:type="pct"/>
              </w:tcPr>
            </w:tcPrChange>
          </w:tcPr>
          <w:p w14:paraId="12F73BC8" w14:textId="77777777" w:rsidR="00E62F51" w:rsidRPr="00E062F1" w:rsidRDefault="00E62F51" w:rsidP="00E62F51">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Change w:id="527" w:author="ZTE-Ma Zhifeng" w:date="2023-01-30T16:22:00Z">
              <w:tcPr>
                <w:tcW w:w="1495" w:type="pct"/>
                <w:shd w:val="clear" w:color="auto" w:fill="auto"/>
                <w:noWrap/>
              </w:tcPr>
            </w:tcPrChange>
          </w:tcPr>
          <w:p w14:paraId="31BD3270" w14:textId="77777777" w:rsidR="00E62F51" w:rsidRPr="00E062F1" w:rsidRDefault="00E62F51" w:rsidP="00E62F51">
            <w:pPr>
              <w:pStyle w:val="TAC"/>
              <w:rPr>
                <w:lang w:eastAsia="zh-TW"/>
              </w:rPr>
            </w:pPr>
            <w:r w:rsidRPr="00E062F1">
              <w:rPr>
                <w:lang w:eastAsia="fi-FI"/>
              </w:rPr>
              <w:t>Yes</w:t>
            </w:r>
            <w:r w:rsidRPr="00E062F1">
              <w:rPr>
                <w:vertAlign w:val="superscript"/>
                <w:lang w:eastAsia="zh-TW"/>
              </w:rPr>
              <w:t>6</w:t>
            </w:r>
          </w:p>
        </w:tc>
      </w:tr>
      <w:tr w:rsidR="00E62F51" w:rsidRPr="00E062F1" w:rsidDel="0034622E" w14:paraId="6435D598" w14:textId="6ADE0D0E" w:rsidTr="0034622E">
        <w:trPr>
          <w:trHeight w:val="187"/>
          <w:jc w:val="center"/>
          <w:del w:id="528" w:author="ZTE-Ma Zhifeng" w:date="2023-01-30T16:22:00Z"/>
          <w:trPrChange w:id="529" w:author="ZTE-Ma Zhifeng" w:date="2023-01-30T16:22:00Z">
            <w:trPr>
              <w:trHeight w:val="187"/>
              <w:jc w:val="center"/>
            </w:trPr>
          </w:trPrChange>
        </w:trPr>
        <w:tc>
          <w:tcPr>
            <w:tcW w:w="1759" w:type="pct"/>
            <w:shd w:val="clear" w:color="auto" w:fill="auto"/>
            <w:noWrap/>
            <w:tcPrChange w:id="530" w:author="ZTE-Ma Zhifeng" w:date="2023-01-30T16:22:00Z">
              <w:tcPr>
                <w:tcW w:w="1760" w:type="pct"/>
                <w:shd w:val="clear" w:color="auto" w:fill="auto"/>
                <w:noWrap/>
              </w:tcPr>
            </w:tcPrChange>
          </w:tcPr>
          <w:p w14:paraId="603F9890" w14:textId="41B79247" w:rsidR="00E62F51" w:rsidRPr="00E062F1" w:rsidDel="0034622E" w:rsidRDefault="00E62F51" w:rsidP="00E62F51">
            <w:pPr>
              <w:pStyle w:val="TAC"/>
              <w:rPr>
                <w:del w:id="531" w:author="ZTE-Ma Zhifeng" w:date="2023-01-30T16:22:00Z"/>
                <w:lang w:eastAsia="zh-TW"/>
              </w:rPr>
            </w:pPr>
            <w:del w:id="532" w:author="ZTE-Ma Zhifeng" w:date="2023-01-30T16:22:00Z">
              <w:r w:rsidRPr="00E062F1" w:rsidDel="0034622E">
                <w:rPr>
                  <w:rFonts w:cs="Arial"/>
                  <w:lang w:eastAsia="zh-CN"/>
                </w:rPr>
                <w:delText>DC_(n)48CA</w:delText>
              </w:r>
              <w:r w:rsidRPr="00E062F1" w:rsidDel="0034622E">
                <w:rPr>
                  <w:rFonts w:cs="Arial"/>
                  <w:vertAlign w:val="superscript"/>
                  <w:lang w:eastAsia="zh-TW"/>
                </w:rPr>
                <w:delText>5</w:delText>
              </w:r>
            </w:del>
          </w:p>
        </w:tc>
        <w:tc>
          <w:tcPr>
            <w:tcW w:w="1744" w:type="pct"/>
            <w:tcPrChange w:id="533" w:author="ZTE-Ma Zhifeng" w:date="2023-01-30T16:22:00Z">
              <w:tcPr>
                <w:tcW w:w="1745" w:type="pct"/>
              </w:tcPr>
            </w:tcPrChange>
          </w:tcPr>
          <w:p w14:paraId="02CCC254" w14:textId="7FADE66C" w:rsidR="00E62F51" w:rsidRPr="00E062F1" w:rsidDel="0034622E" w:rsidRDefault="00E62F51" w:rsidP="00E62F51">
            <w:pPr>
              <w:pStyle w:val="TAC"/>
              <w:rPr>
                <w:del w:id="534" w:author="ZTE-Ma Zhifeng" w:date="2023-01-30T16:22:00Z"/>
                <w:rFonts w:cs="Arial"/>
                <w:vertAlign w:val="superscript"/>
                <w:lang w:eastAsia="zh-TW"/>
              </w:rPr>
            </w:pPr>
            <w:del w:id="535" w:author="ZTE-Ma Zhifeng" w:date="2023-01-30T16:22:00Z">
              <w:r w:rsidRPr="00E062F1" w:rsidDel="0034622E">
                <w:rPr>
                  <w:rFonts w:cs="Arial"/>
                  <w:lang w:eastAsia="zh-CN"/>
                </w:rPr>
                <w:delText>DC_(n)48AA</w:delText>
              </w:r>
              <w:r w:rsidRPr="00E062F1" w:rsidDel="0034622E">
                <w:rPr>
                  <w:rFonts w:cs="Arial"/>
                  <w:vertAlign w:val="superscript"/>
                  <w:lang w:eastAsia="zh-TW"/>
                </w:rPr>
                <w:delText>6</w:delText>
              </w:r>
            </w:del>
          </w:p>
          <w:p w14:paraId="0447C738" w14:textId="22751FB7" w:rsidR="00E62F51" w:rsidRPr="00E062F1" w:rsidDel="0034622E" w:rsidRDefault="00E62F51" w:rsidP="00E62F51">
            <w:pPr>
              <w:pStyle w:val="TAC"/>
              <w:rPr>
                <w:del w:id="536" w:author="ZTE-Ma Zhifeng" w:date="2023-01-30T16:22:00Z"/>
                <w:lang w:eastAsia="zh-TW"/>
              </w:rPr>
            </w:pPr>
            <w:del w:id="537" w:author="ZTE-Ma Zhifeng" w:date="2023-01-30T16:22:00Z">
              <w:r w:rsidRPr="00E062F1" w:rsidDel="0034622E">
                <w:rPr>
                  <w:rFonts w:eastAsia="PMingLiU" w:cs="Arial"/>
                  <w:lang w:eastAsia="zh-TW"/>
                </w:rPr>
                <w:delText>DC_</w:delText>
              </w:r>
              <w:r w:rsidRPr="00E062F1" w:rsidDel="0034622E">
                <w:rPr>
                  <w:rFonts w:cs="Arial"/>
                  <w:lang w:eastAsia="zh-CN"/>
                </w:rPr>
                <w:delText>48A_n48A</w:delText>
              </w:r>
              <w:r w:rsidRPr="00E062F1" w:rsidDel="0034622E">
                <w:rPr>
                  <w:rFonts w:cs="Arial"/>
                  <w:vertAlign w:val="superscript"/>
                  <w:lang w:eastAsia="zh-TW"/>
                </w:rPr>
                <w:delText>6</w:delText>
              </w:r>
            </w:del>
          </w:p>
        </w:tc>
        <w:tc>
          <w:tcPr>
            <w:tcW w:w="1497" w:type="pct"/>
            <w:shd w:val="clear" w:color="auto" w:fill="auto"/>
            <w:noWrap/>
            <w:tcPrChange w:id="538" w:author="ZTE-Ma Zhifeng" w:date="2023-01-30T16:22:00Z">
              <w:tcPr>
                <w:tcW w:w="1495" w:type="pct"/>
                <w:shd w:val="clear" w:color="auto" w:fill="auto"/>
                <w:noWrap/>
              </w:tcPr>
            </w:tcPrChange>
          </w:tcPr>
          <w:p w14:paraId="50B25363" w14:textId="6AE83FA2" w:rsidR="00E62F51" w:rsidRPr="00E062F1" w:rsidDel="0034622E" w:rsidRDefault="00E62F51" w:rsidP="00E62F51">
            <w:pPr>
              <w:pStyle w:val="TAC"/>
              <w:rPr>
                <w:del w:id="539" w:author="ZTE-Ma Zhifeng" w:date="2023-01-30T16:22:00Z"/>
                <w:lang w:eastAsia="zh-TW"/>
              </w:rPr>
            </w:pPr>
            <w:del w:id="540" w:author="ZTE-Ma Zhifeng" w:date="2023-01-30T16:22:00Z">
              <w:r w:rsidRPr="00E062F1" w:rsidDel="0034622E">
                <w:rPr>
                  <w:lang w:eastAsia="fi-FI"/>
                </w:rPr>
                <w:delText>Yes</w:delText>
              </w:r>
              <w:r w:rsidRPr="00E062F1" w:rsidDel="0034622E">
                <w:rPr>
                  <w:vertAlign w:val="superscript"/>
                  <w:lang w:eastAsia="zh-TW"/>
                </w:rPr>
                <w:delText>6</w:delText>
              </w:r>
            </w:del>
          </w:p>
        </w:tc>
      </w:tr>
      <w:tr w:rsidR="00E62F51" w:rsidRPr="00E062F1" w:rsidDel="0034622E" w14:paraId="2B31B942" w14:textId="1ECAE4BB" w:rsidTr="0034622E">
        <w:trPr>
          <w:trHeight w:val="187"/>
          <w:jc w:val="center"/>
          <w:del w:id="541" w:author="ZTE-Ma Zhifeng" w:date="2023-01-30T16:22:00Z"/>
          <w:trPrChange w:id="542" w:author="ZTE-Ma Zhifeng" w:date="2023-01-30T16:22:00Z">
            <w:trPr>
              <w:trHeight w:val="187"/>
              <w:jc w:val="center"/>
            </w:trPr>
          </w:trPrChange>
        </w:trPr>
        <w:tc>
          <w:tcPr>
            <w:tcW w:w="1759" w:type="pct"/>
            <w:shd w:val="clear" w:color="auto" w:fill="auto"/>
            <w:noWrap/>
            <w:tcPrChange w:id="543" w:author="ZTE-Ma Zhifeng" w:date="2023-01-30T16:22:00Z">
              <w:tcPr>
                <w:tcW w:w="1760" w:type="pct"/>
                <w:shd w:val="clear" w:color="auto" w:fill="auto"/>
                <w:noWrap/>
              </w:tcPr>
            </w:tcPrChange>
          </w:tcPr>
          <w:p w14:paraId="00501492" w14:textId="528E9F46" w:rsidR="00E62F51" w:rsidRPr="00E062F1" w:rsidDel="0034622E" w:rsidRDefault="00E62F51" w:rsidP="00E62F51">
            <w:pPr>
              <w:pStyle w:val="TAC"/>
              <w:rPr>
                <w:del w:id="544" w:author="ZTE-Ma Zhifeng" w:date="2023-01-30T16:22:00Z"/>
                <w:lang w:eastAsia="zh-TW"/>
              </w:rPr>
            </w:pPr>
            <w:del w:id="545" w:author="ZTE-Ma Zhifeng" w:date="2023-01-30T16:22:00Z">
              <w:r w:rsidRPr="00E062F1" w:rsidDel="0034622E">
                <w:rPr>
                  <w:rFonts w:cs="Arial"/>
                  <w:lang w:eastAsia="zh-CN"/>
                </w:rPr>
                <w:delText>DC_(n)48DA</w:delText>
              </w:r>
              <w:r w:rsidRPr="00E062F1" w:rsidDel="0034622E">
                <w:rPr>
                  <w:rFonts w:cs="Arial"/>
                  <w:vertAlign w:val="superscript"/>
                  <w:lang w:eastAsia="zh-TW"/>
                </w:rPr>
                <w:delText>5</w:delText>
              </w:r>
            </w:del>
          </w:p>
        </w:tc>
        <w:tc>
          <w:tcPr>
            <w:tcW w:w="1744" w:type="pct"/>
            <w:tcPrChange w:id="546" w:author="ZTE-Ma Zhifeng" w:date="2023-01-30T16:22:00Z">
              <w:tcPr>
                <w:tcW w:w="1745" w:type="pct"/>
              </w:tcPr>
            </w:tcPrChange>
          </w:tcPr>
          <w:p w14:paraId="1B31CB2E" w14:textId="28245761" w:rsidR="00E62F51" w:rsidRPr="00E062F1" w:rsidDel="0034622E" w:rsidRDefault="00E62F51" w:rsidP="00E62F51">
            <w:pPr>
              <w:pStyle w:val="TAC"/>
              <w:rPr>
                <w:del w:id="547" w:author="ZTE-Ma Zhifeng" w:date="2023-01-30T16:22:00Z"/>
                <w:rFonts w:cs="Arial"/>
                <w:vertAlign w:val="superscript"/>
                <w:lang w:eastAsia="zh-TW"/>
              </w:rPr>
            </w:pPr>
            <w:del w:id="548" w:author="ZTE-Ma Zhifeng" w:date="2023-01-30T16:22:00Z">
              <w:r w:rsidRPr="00E062F1" w:rsidDel="0034622E">
                <w:rPr>
                  <w:rFonts w:cs="Arial"/>
                  <w:lang w:eastAsia="zh-CN"/>
                </w:rPr>
                <w:delText>DC_(n)48AA</w:delText>
              </w:r>
              <w:r w:rsidRPr="00E062F1" w:rsidDel="0034622E">
                <w:rPr>
                  <w:rFonts w:cs="Arial"/>
                  <w:vertAlign w:val="superscript"/>
                  <w:lang w:eastAsia="zh-TW"/>
                </w:rPr>
                <w:delText>6</w:delText>
              </w:r>
            </w:del>
          </w:p>
          <w:p w14:paraId="604C68A5" w14:textId="5274BE73" w:rsidR="00E62F51" w:rsidRPr="00E062F1" w:rsidDel="0034622E" w:rsidRDefault="00E62F51" w:rsidP="00E62F51">
            <w:pPr>
              <w:pStyle w:val="TAC"/>
              <w:rPr>
                <w:del w:id="549" w:author="ZTE-Ma Zhifeng" w:date="2023-01-30T16:22:00Z"/>
                <w:lang w:eastAsia="zh-TW"/>
              </w:rPr>
            </w:pPr>
            <w:del w:id="550" w:author="ZTE-Ma Zhifeng" w:date="2023-01-30T16:22:00Z">
              <w:r w:rsidRPr="00E062F1" w:rsidDel="0034622E">
                <w:rPr>
                  <w:rFonts w:eastAsia="PMingLiU" w:cs="Arial"/>
                  <w:lang w:eastAsia="zh-TW"/>
                </w:rPr>
                <w:delText>DC_</w:delText>
              </w:r>
              <w:r w:rsidRPr="00E062F1" w:rsidDel="0034622E">
                <w:rPr>
                  <w:rFonts w:cs="Arial"/>
                  <w:lang w:eastAsia="zh-CN"/>
                </w:rPr>
                <w:delText>48A_n48A</w:delText>
              </w:r>
              <w:r w:rsidRPr="00E062F1" w:rsidDel="0034622E">
                <w:rPr>
                  <w:rFonts w:cs="Arial"/>
                  <w:vertAlign w:val="superscript"/>
                  <w:lang w:eastAsia="zh-TW"/>
                </w:rPr>
                <w:delText>6</w:delText>
              </w:r>
            </w:del>
          </w:p>
        </w:tc>
        <w:tc>
          <w:tcPr>
            <w:tcW w:w="1497" w:type="pct"/>
            <w:shd w:val="clear" w:color="auto" w:fill="auto"/>
            <w:noWrap/>
            <w:tcPrChange w:id="551" w:author="ZTE-Ma Zhifeng" w:date="2023-01-30T16:22:00Z">
              <w:tcPr>
                <w:tcW w:w="1495" w:type="pct"/>
                <w:shd w:val="clear" w:color="auto" w:fill="auto"/>
                <w:noWrap/>
              </w:tcPr>
            </w:tcPrChange>
          </w:tcPr>
          <w:p w14:paraId="6E576E5C" w14:textId="67D2D88F" w:rsidR="00E62F51" w:rsidRPr="00E062F1" w:rsidDel="0034622E" w:rsidRDefault="00E62F51" w:rsidP="00E62F51">
            <w:pPr>
              <w:pStyle w:val="TAC"/>
              <w:rPr>
                <w:del w:id="552" w:author="ZTE-Ma Zhifeng" w:date="2023-01-30T16:22:00Z"/>
                <w:lang w:eastAsia="zh-TW"/>
              </w:rPr>
            </w:pPr>
            <w:del w:id="553" w:author="ZTE-Ma Zhifeng" w:date="2023-01-30T16:22:00Z">
              <w:r w:rsidRPr="00E062F1" w:rsidDel="0034622E">
                <w:rPr>
                  <w:lang w:eastAsia="fi-FI"/>
                </w:rPr>
                <w:delText>Yes</w:delText>
              </w:r>
              <w:r w:rsidRPr="00E062F1" w:rsidDel="0034622E">
                <w:rPr>
                  <w:vertAlign w:val="superscript"/>
                  <w:lang w:eastAsia="zh-TW"/>
                </w:rPr>
                <w:delText>6</w:delText>
              </w:r>
            </w:del>
          </w:p>
        </w:tc>
      </w:tr>
      <w:tr w:rsidR="00E62F51" w:rsidRPr="00E062F1" w14:paraId="7F3C3E6F" w14:textId="77777777" w:rsidTr="0034622E">
        <w:trPr>
          <w:trHeight w:val="187"/>
          <w:jc w:val="center"/>
          <w:trPrChange w:id="554" w:author="ZTE-Ma Zhifeng" w:date="2023-01-30T16:22:00Z">
            <w:trPr>
              <w:trHeight w:val="187"/>
              <w:jc w:val="center"/>
            </w:trPr>
          </w:trPrChange>
        </w:trPr>
        <w:tc>
          <w:tcPr>
            <w:tcW w:w="1759" w:type="pct"/>
            <w:shd w:val="clear" w:color="auto" w:fill="auto"/>
            <w:noWrap/>
            <w:tcPrChange w:id="555" w:author="ZTE-Ma Zhifeng" w:date="2023-01-30T16:22:00Z">
              <w:tcPr>
                <w:tcW w:w="1760" w:type="pct"/>
                <w:shd w:val="clear" w:color="auto" w:fill="auto"/>
                <w:noWrap/>
              </w:tcPr>
            </w:tcPrChange>
          </w:tcPr>
          <w:p w14:paraId="2D9CD9F1" w14:textId="77777777" w:rsidR="00E62F51" w:rsidRPr="00E062F1" w:rsidRDefault="00E62F51" w:rsidP="00E62F51">
            <w:pPr>
              <w:pStyle w:val="TAC"/>
              <w:rPr>
                <w:lang w:eastAsia="fi-FI"/>
              </w:rPr>
            </w:pPr>
            <w:r w:rsidRPr="00E062F1">
              <w:rPr>
                <w:lang w:eastAsia="fi-FI"/>
              </w:rPr>
              <w:t>DC_(n)71AA</w:t>
            </w:r>
            <w:r w:rsidRPr="00E062F1">
              <w:rPr>
                <w:vertAlign w:val="superscript"/>
                <w:lang w:eastAsia="fi-FI"/>
              </w:rPr>
              <w:t>2</w:t>
            </w:r>
          </w:p>
        </w:tc>
        <w:tc>
          <w:tcPr>
            <w:tcW w:w="1744" w:type="pct"/>
            <w:tcPrChange w:id="556" w:author="ZTE-Ma Zhifeng" w:date="2023-01-30T16:22:00Z">
              <w:tcPr>
                <w:tcW w:w="1745" w:type="pct"/>
              </w:tcPr>
            </w:tcPrChange>
          </w:tcPr>
          <w:p w14:paraId="7561B888" w14:textId="77777777" w:rsidR="00E62F51" w:rsidRPr="00E062F1" w:rsidRDefault="00E62F51" w:rsidP="00E62F51">
            <w:pPr>
              <w:pStyle w:val="TAC"/>
              <w:rPr>
                <w:lang w:eastAsia="fi-FI"/>
              </w:rPr>
            </w:pPr>
            <w:r w:rsidRPr="00E062F1">
              <w:rPr>
                <w:lang w:eastAsia="fi-FI"/>
              </w:rPr>
              <w:t>DC_(n)71AA</w:t>
            </w:r>
          </w:p>
        </w:tc>
        <w:tc>
          <w:tcPr>
            <w:tcW w:w="1497" w:type="pct"/>
            <w:shd w:val="clear" w:color="auto" w:fill="auto"/>
            <w:noWrap/>
            <w:tcPrChange w:id="557" w:author="ZTE-Ma Zhifeng" w:date="2023-01-30T16:22:00Z">
              <w:tcPr>
                <w:tcW w:w="1495" w:type="pct"/>
                <w:shd w:val="clear" w:color="auto" w:fill="auto"/>
                <w:noWrap/>
              </w:tcPr>
            </w:tcPrChange>
          </w:tcPr>
          <w:p w14:paraId="40F12C46" w14:textId="77777777" w:rsidR="00E62F51" w:rsidRPr="00E062F1" w:rsidRDefault="00E62F51" w:rsidP="00E62F51">
            <w:pPr>
              <w:pStyle w:val="TAC"/>
              <w:rPr>
                <w:lang w:eastAsia="fi-FI"/>
              </w:rPr>
            </w:pPr>
            <w:r w:rsidRPr="00E062F1">
              <w:rPr>
                <w:lang w:eastAsia="fi-FI"/>
              </w:rPr>
              <w:t>No</w:t>
            </w:r>
            <w:r w:rsidRPr="00E062F1">
              <w:rPr>
                <w:vertAlign w:val="superscript"/>
                <w:lang w:eastAsia="fi-FI"/>
              </w:rPr>
              <w:t>4</w:t>
            </w:r>
          </w:p>
        </w:tc>
      </w:tr>
      <w:tr w:rsidR="00E62F51" w:rsidRPr="00E062F1" w14:paraId="1AA824ED" w14:textId="77777777" w:rsidTr="00E62F51">
        <w:trPr>
          <w:trHeight w:val="187"/>
          <w:jc w:val="center"/>
        </w:trPr>
        <w:tc>
          <w:tcPr>
            <w:tcW w:w="5000" w:type="pct"/>
            <w:gridSpan w:val="3"/>
            <w:shd w:val="clear" w:color="auto" w:fill="auto"/>
            <w:noWrap/>
            <w:vAlign w:val="center"/>
          </w:tcPr>
          <w:p w14:paraId="453433B1" w14:textId="77777777" w:rsidR="00E62F51" w:rsidRPr="00E062F1" w:rsidRDefault="00E62F51" w:rsidP="00E62F5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7EAFE171" w14:textId="77777777" w:rsidR="00E62F51" w:rsidRPr="00E062F1" w:rsidRDefault="00E62F51" w:rsidP="00E62F51">
            <w:pPr>
              <w:pStyle w:val="TAN"/>
              <w:rPr>
                <w:rFonts w:cs="Arial"/>
              </w:rPr>
            </w:pPr>
            <w:r w:rsidRPr="00E062F1">
              <w:rPr>
                <w:rFonts w:cs="Arial"/>
              </w:rPr>
              <w:t>NOTE 2:</w:t>
            </w:r>
            <w:r w:rsidRPr="00E062F1">
              <w:rPr>
                <w:rFonts w:cs="Arial"/>
              </w:rPr>
              <w:tab/>
              <w:t>Requirements in this specification apply for NR SCS of 15 kHz only.</w:t>
            </w:r>
          </w:p>
          <w:p w14:paraId="3C68AB94" w14:textId="77777777" w:rsidR="00E62F51" w:rsidRPr="00E062F1" w:rsidRDefault="00E62F51" w:rsidP="00E62F51">
            <w:pPr>
              <w:pStyle w:val="TAN"/>
              <w:rPr>
                <w:lang w:eastAsia="fi-FI"/>
              </w:rPr>
            </w:pPr>
            <w:r w:rsidRPr="00E062F1">
              <w:rPr>
                <w:lang w:eastAsia="fi-FI"/>
              </w:rPr>
              <w:t>NOTE 3:</w:t>
            </w:r>
            <w:r w:rsidRPr="00E062F1">
              <w:rPr>
                <w:lang w:eastAsia="fi-FI"/>
              </w:rPr>
              <w:tab/>
              <w:t>Single UL allowed due to potential emission issues, not self-interference.</w:t>
            </w:r>
          </w:p>
          <w:p w14:paraId="168B2C9A" w14:textId="77777777" w:rsidR="00E62F51" w:rsidRPr="00E062F1" w:rsidRDefault="00E62F51" w:rsidP="00E62F5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743ACFA2" w14:textId="77777777" w:rsidR="00E62F51" w:rsidRPr="00E062F1" w:rsidRDefault="00E62F51" w:rsidP="00E62F5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F3C62D4" w14:textId="77777777" w:rsidR="00E62F51" w:rsidRPr="00E062F1" w:rsidRDefault="00E62F51" w:rsidP="00E62F5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3F9D5DA2" w14:textId="77777777" w:rsidR="00E62F51" w:rsidRPr="00E062F1" w:rsidRDefault="00E62F51" w:rsidP="00E62F51"/>
    <w:p w14:paraId="131DD8E9" w14:textId="77777777" w:rsidR="00E62F51" w:rsidRPr="00E16B5B" w:rsidRDefault="00E62F51" w:rsidP="00E62F51">
      <w:pPr>
        <w:pStyle w:val="30"/>
        <w:rPr>
          <w:lang w:val="fr-FR"/>
        </w:rPr>
      </w:pPr>
      <w:bookmarkStart w:id="558" w:name="_Toc21351520"/>
      <w:bookmarkStart w:id="559" w:name="_Toc29807102"/>
      <w:bookmarkStart w:id="560" w:name="_Toc36648816"/>
      <w:bookmarkStart w:id="561" w:name="_Toc36651541"/>
      <w:bookmarkStart w:id="562" w:name="_Toc37256475"/>
      <w:bookmarkStart w:id="563" w:name="_Toc37256816"/>
      <w:bookmarkStart w:id="564" w:name="_Toc45890513"/>
      <w:bookmarkStart w:id="565" w:name="_Toc45891737"/>
      <w:bookmarkStart w:id="566" w:name="_Toc45892147"/>
      <w:bookmarkStart w:id="567" w:name="_Toc45892557"/>
      <w:bookmarkStart w:id="568" w:name="_Toc52352970"/>
      <w:bookmarkStart w:id="569" w:name="_Toc53174793"/>
      <w:bookmarkStart w:id="570" w:name="_Toc61375942"/>
      <w:bookmarkStart w:id="571" w:name="_Toc61376354"/>
      <w:bookmarkStart w:id="572" w:name="_Toc67938627"/>
      <w:bookmarkStart w:id="573" w:name="_Toc76454229"/>
      <w:bookmarkStart w:id="574" w:name="_Toc76719649"/>
      <w:bookmarkStart w:id="575" w:name="_Toc76720169"/>
      <w:bookmarkStart w:id="576" w:name="_Toc83742866"/>
      <w:bookmarkStart w:id="577" w:name="_Toc83887241"/>
      <w:bookmarkStart w:id="578" w:name="_Toc83888042"/>
      <w:bookmarkStart w:id="579" w:name="_Toc90588696"/>
      <w:r w:rsidRPr="00E16B5B">
        <w:rPr>
          <w:lang w:val="fr-FR"/>
        </w:rPr>
        <w:t>5.5B.3</w:t>
      </w:r>
      <w:r w:rsidRPr="00E16B5B">
        <w:rPr>
          <w:lang w:val="fr-FR"/>
        </w:rPr>
        <w:tab/>
        <w:t>Intra-band non-contiguous EN-DC</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B1719F0" w14:textId="77777777" w:rsidR="00E62F51" w:rsidRDefault="00E62F51" w:rsidP="00E62F51">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62F51" w14:paraId="55AE44EF"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404B0E57" w14:textId="77777777" w:rsidR="00E62F51" w:rsidRDefault="00E62F51" w:rsidP="00E62F51">
            <w:pPr>
              <w:pStyle w:val="TAH"/>
              <w:rPr>
                <w:lang w:eastAsia="fi-FI"/>
              </w:rPr>
            </w:pPr>
            <w:r>
              <w:rPr>
                <w:lang w:eastAsia="fi-FI"/>
              </w:rPr>
              <w:t>EN-DC</w:t>
            </w:r>
          </w:p>
          <w:p w14:paraId="1A71E6B7" w14:textId="77777777" w:rsidR="00E62F51" w:rsidRDefault="00E62F51" w:rsidP="00E62F51">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EACBC6B" w14:textId="77777777" w:rsidR="00E62F51" w:rsidRDefault="00E62F51" w:rsidP="00E62F51">
            <w:pPr>
              <w:pStyle w:val="TAH"/>
              <w:rPr>
                <w:lang w:eastAsia="fi-FI"/>
              </w:rPr>
            </w:pPr>
            <w:r>
              <w:rPr>
                <w:lang w:eastAsia="fi-FI"/>
              </w:rPr>
              <w:t>Uplink EN-DC</w:t>
            </w:r>
          </w:p>
          <w:p w14:paraId="63C528B7" w14:textId="77777777" w:rsidR="00E62F51" w:rsidRDefault="00E62F51" w:rsidP="00E62F51">
            <w:pPr>
              <w:pStyle w:val="TAH"/>
              <w:rPr>
                <w:lang w:eastAsia="fi-FI"/>
              </w:rPr>
            </w:pPr>
            <w:r>
              <w:rPr>
                <w:lang w:eastAsia="fi-FI"/>
              </w:rPr>
              <w:t>configuration</w:t>
            </w:r>
          </w:p>
          <w:p w14:paraId="1DB7D823" w14:textId="77777777" w:rsidR="00E62F51" w:rsidRDefault="00E62F51" w:rsidP="00E62F51">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0EB8085" w14:textId="77777777" w:rsidR="00E62F51" w:rsidRDefault="00E62F51" w:rsidP="00E62F51">
            <w:pPr>
              <w:pStyle w:val="TAH"/>
              <w:rPr>
                <w:lang w:eastAsia="fi-FI"/>
              </w:rPr>
            </w:pPr>
            <w:r>
              <w:rPr>
                <w:lang w:eastAsia="fi-FI"/>
              </w:rPr>
              <w:t>Single UL allowed</w:t>
            </w:r>
          </w:p>
        </w:tc>
      </w:tr>
      <w:tr w:rsidR="00E62F51" w14:paraId="6EA1227C"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9975DC4" w14:textId="77777777" w:rsidR="00E62F51" w:rsidRDefault="00E62F51" w:rsidP="00E62F51">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EF4F2FB" w14:textId="77777777" w:rsidR="00E62F51" w:rsidRDefault="00E62F51" w:rsidP="00E62F51">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61A6BA9" w14:textId="77777777" w:rsidR="00E62F51" w:rsidRDefault="00E62F51" w:rsidP="00E62F51">
            <w:pPr>
              <w:pStyle w:val="TAC"/>
              <w:rPr>
                <w:lang w:eastAsia="zh-TW"/>
              </w:rPr>
            </w:pPr>
            <w:r>
              <w:rPr>
                <w:lang w:eastAsia="zh-TW"/>
              </w:rPr>
              <w:t>Yes</w:t>
            </w:r>
            <w:r>
              <w:rPr>
                <w:vertAlign w:val="superscript"/>
                <w:lang w:eastAsia="zh-TW"/>
              </w:rPr>
              <w:t>5</w:t>
            </w:r>
          </w:p>
        </w:tc>
      </w:tr>
      <w:tr w:rsidR="00E62F51" w14:paraId="221BB62B"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6B4E50F" w14:textId="77777777" w:rsidR="00E62F51" w:rsidRDefault="00E62F51" w:rsidP="00E62F51">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54C44D96" w14:textId="77777777" w:rsidR="00E62F51" w:rsidRDefault="00E62F51" w:rsidP="00E62F51">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09E144DE" w14:textId="77777777" w:rsidR="00E62F51" w:rsidRDefault="00E62F51" w:rsidP="00E62F51">
            <w:pPr>
              <w:pStyle w:val="TAC"/>
              <w:rPr>
                <w:lang w:eastAsia="fi-FI"/>
              </w:rPr>
            </w:pPr>
            <w:r>
              <w:rPr>
                <w:lang w:eastAsia="zh-TW"/>
              </w:rPr>
              <w:t>Yes</w:t>
            </w:r>
            <w:r>
              <w:rPr>
                <w:vertAlign w:val="superscript"/>
                <w:lang w:eastAsia="zh-TW"/>
              </w:rPr>
              <w:t>7</w:t>
            </w:r>
          </w:p>
        </w:tc>
      </w:tr>
      <w:tr w:rsidR="00E62F51" w14:paraId="275D7045"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C2847F8" w14:textId="77777777" w:rsidR="00E62F51" w:rsidRDefault="00E62F51" w:rsidP="00E62F51">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505DBF59" w14:textId="77777777" w:rsidR="00E62F51" w:rsidRDefault="00E62F51" w:rsidP="00E62F51">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7829366" w14:textId="77777777" w:rsidR="00E62F51" w:rsidRDefault="00E62F51" w:rsidP="00E62F51">
            <w:pPr>
              <w:pStyle w:val="TAC"/>
              <w:rPr>
                <w:lang w:eastAsia="zh-TW"/>
              </w:rPr>
            </w:pPr>
            <w:r>
              <w:rPr>
                <w:lang w:eastAsia="zh-TW"/>
              </w:rPr>
              <w:t>Yes</w:t>
            </w:r>
            <w:r>
              <w:rPr>
                <w:vertAlign w:val="superscript"/>
                <w:lang w:eastAsia="zh-TW"/>
              </w:rPr>
              <w:t>5</w:t>
            </w:r>
          </w:p>
        </w:tc>
      </w:tr>
      <w:tr w:rsidR="00E62F51" w14:paraId="326D4D76"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6A8D418" w14:textId="77777777" w:rsidR="00E62F51" w:rsidRDefault="00E62F51" w:rsidP="00E62F51">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55DD6C11" w14:textId="77777777" w:rsidR="00E62F51" w:rsidRDefault="00E62F51" w:rsidP="00E62F51">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87AFBA" w14:textId="77777777" w:rsidR="00E62F51" w:rsidRDefault="00E62F51" w:rsidP="00E62F51">
            <w:pPr>
              <w:pStyle w:val="TAC"/>
              <w:rPr>
                <w:lang w:eastAsia="zh-TW"/>
              </w:rPr>
            </w:pPr>
            <w:r>
              <w:rPr>
                <w:lang w:eastAsia="zh-TW"/>
              </w:rPr>
              <w:t>Yes</w:t>
            </w:r>
            <w:r>
              <w:rPr>
                <w:vertAlign w:val="superscript"/>
                <w:lang w:eastAsia="zh-TW"/>
              </w:rPr>
              <w:t>5</w:t>
            </w:r>
          </w:p>
        </w:tc>
      </w:tr>
      <w:tr w:rsidR="00E62F51" w14:paraId="004450AB"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6416802" w14:textId="77777777" w:rsidR="00E62F51" w:rsidRDefault="00E62F51" w:rsidP="00E62F51">
            <w:pPr>
              <w:pStyle w:val="TAC"/>
              <w:rPr>
                <w:lang w:eastAsia="fi-FI"/>
              </w:rPr>
            </w:pPr>
            <w:r>
              <w:rPr>
                <w:lang w:eastAsia="fi-FI"/>
              </w:rPr>
              <w:t>DC_41A_n41A</w:t>
            </w:r>
            <w:r>
              <w:rPr>
                <w:vertAlign w:val="superscript"/>
                <w:lang w:eastAsia="fi-FI"/>
              </w:rPr>
              <w:t>3</w:t>
            </w:r>
          </w:p>
          <w:p w14:paraId="363FDAC9" w14:textId="77777777" w:rsidR="00E62F51" w:rsidRDefault="00E62F51" w:rsidP="00E62F51">
            <w:pPr>
              <w:pStyle w:val="TAC"/>
              <w:rPr>
                <w:lang w:eastAsia="fi-FI"/>
              </w:rPr>
            </w:pPr>
            <w:r>
              <w:rPr>
                <w:lang w:eastAsia="fi-FI"/>
              </w:rPr>
              <w:t>DC_41C_n41A</w:t>
            </w:r>
            <w:r>
              <w:rPr>
                <w:vertAlign w:val="superscript"/>
                <w:lang w:eastAsia="fi-FI"/>
              </w:rPr>
              <w:t>3</w:t>
            </w:r>
          </w:p>
          <w:p w14:paraId="4AB9247D" w14:textId="77777777" w:rsidR="00E62F51" w:rsidRDefault="00E62F51" w:rsidP="00E62F51">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
          <w:p w14:paraId="3BB9B696" w14:textId="77777777" w:rsidR="00E62F51" w:rsidRDefault="00E62F51" w:rsidP="00E62F51">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5E9E76E6" w14:textId="77777777" w:rsidR="00E62F51" w:rsidRDefault="00E62F51" w:rsidP="00E62F51">
            <w:pPr>
              <w:pStyle w:val="TAC"/>
              <w:rPr>
                <w:lang w:eastAsia="fi-FI"/>
              </w:rPr>
            </w:pPr>
            <w:r>
              <w:rPr>
                <w:lang w:eastAsia="fi-FI"/>
              </w:rPr>
              <w:t>Yes</w:t>
            </w:r>
            <w:r>
              <w:rPr>
                <w:vertAlign w:val="superscript"/>
                <w:lang w:eastAsia="fi-FI"/>
              </w:rPr>
              <w:t>4</w:t>
            </w:r>
          </w:p>
        </w:tc>
      </w:tr>
      <w:tr w:rsidR="00E62F51" w14:paraId="5F4E1228"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7D74DF1" w14:textId="77777777" w:rsidR="00E62F51" w:rsidRDefault="00E62F51" w:rsidP="00E62F51">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79D5FBA1" w14:textId="77777777" w:rsidR="00E62F51" w:rsidRDefault="00E62F51" w:rsidP="00E62F51">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12338FD" w14:textId="77777777" w:rsidR="00E62F51" w:rsidRDefault="00E62F51" w:rsidP="00E62F51">
            <w:pPr>
              <w:pStyle w:val="TAC"/>
              <w:rPr>
                <w:lang w:eastAsia="zh-TW"/>
              </w:rPr>
            </w:pPr>
            <w:r>
              <w:rPr>
                <w:lang w:eastAsia="zh-TW"/>
              </w:rPr>
              <w:t>Yes</w:t>
            </w:r>
            <w:r>
              <w:rPr>
                <w:vertAlign w:val="superscript"/>
                <w:lang w:eastAsia="zh-TW"/>
              </w:rPr>
              <w:t>5</w:t>
            </w:r>
          </w:p>
        </w:tc>
      </w:tr>
      <w:tr w:rsidR="00E62F51" w14:paraId="63D78737"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11B76FA" w14:textId="77777777" w:rsidR="00E62F51" w:rsidRDefault="00E62F51" w:rsidP="00E62F51">
            <w:pPr>
              <w:pStyle w:val="TAC"/>
              <w:rPr>
                <w:lang w:eastAsia="zh-TW"/>
              </w:rPr>
            </w:pPr>
            <w:r>
              <w:rPr>
                <w:lang w:eastAsia="fi-FI"/>
              </w:rPr>
              <w:t>DC_48A-48A_n48A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25B0249F" w14:textId="77777777" w:rsidR="00E62F51" w:rsidRDefault="00E62F51" w:rsidP="00E62F51">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179AC65" w14:textId="77777777" w:rsidR="00E62F51" w:rsidRDefault="00E62F51" w:rsidP="00E62F51">
            <w:pPr>
              <w:pStyle w:val="TAC"/>
              <w:rPr>
                <w:lang w:eastAsia="zh-TW"/>
              </w:rPr>
            </w:pPr>
            <w:r>
              <w:rPr>
                <w:lang w:eastAsia="zh-TW"/>
              </w:rPr>
              <w:t>Yes</w:t>
            </w:r>
            <w:r>
              <w:rPr>
                <w:vertAlign w:val="superscript"/>
                <w:lang w:eastAsia="zh-TW"/>
              </w:rPr>
              <w:t>5</w:t>
            </w:r>
          </w:p>
        </w:tc>
      </w:tr>
      <w:tr w:rsidR="00E62F51" w14:paraId="002DA242"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E6B31CE" w14:textId="77777777" w:rsidR="00E62F51" w:rsidRDefault="00E62F51" w:rsidP="00E62F51">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51628A18" w14:textId="77777777" w:rsidR="00E62F51" w:rsidRDefault="00E62F51" w:rsidP="00E62F51">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C58A7E4" w14:textId="77777777" w:rsidR="00E62F51" w:rsidRDefault="00E62F51" w:rsidP="00E62F51">
            <w:pPr>
              <w:pStyle w:val="TAC"/>
              <w:rPr>
                <w:lang w:eastAsia="zh-TW"/>
              </w:rPr>
            </w:pPr>
            <w:r>
              <w:rPr>
                <w:lang w:eastAsia="zh-TW"/>
              </w:rPr>
              <w:t>Yes</w:t>
            </w:r>
            <w:r>
              <w:rPr>
                <w:vertAlign w:val="superscript"/>
                <w:lang w:eastAsia="zh-TW"/>
              </w:rPr>
              <w:t>5</w:t>
            </w:r>
          </w:p>
        </w:tc>
      </w:tr>
      <w:tr w:rsidR="00E62F51" w14:paraId="59DFD66C"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1B67BF1" w14:textId="77777777" w:rsidR="00E62F51" w:rsidRDefault="00E62F51" w:rsidP="00E62F51">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00BDAEB6" w14:textId="77777777" w:rsidR="00E62F51" w:rsidRDefault="00E62F51" w:rsidP="00E62F51">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7E43C09" w14:textId="77777777" w:rsidR="00E62F51" w:rsidRDefault="00E62F51" w:rsidP="00E62F51">
            <w:pPr>
              <w:pStyle w:val="TAC"/>
              <w:rPr>
                <w:lang w:eastAsia="zh-TW"/>
              </w:rPr>
            </w:pPr>
            <w:r>
              <w:rPr>
                <w:lang w:eastAsia="zh-TW"/>
              </w:rPr>
              <w:t>Yes</w:t>
            </w:r>
            <w:r>
              <w:rPr>
                <w:vertAlign w:val="superscript"/>
                <w:lang w:eastAsia="zh-TW"/>
              </w:rPr>
              <w:t>5</w:t>
            </w:r>
          </w:p>
        </w:tc>
      </w:tr>
      <w:tr w:rsidR="00E62F51" w14:paraId="139A1302"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B31D891" w14:textId="77777777" w:rsidR="00E62F51" w:rsidRDefault="00E62F51" w:rsidP="00E62F51">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424E276A" w14:textId="77777777" w:rsidR="00E62F51" w:rsidRDefault="00E62F51" w:rsidP="00E62F51">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4B4AE759" w14:textId="77777777" w:rsidR="00E62F51" w:rsidRDefault="00E62F51" w:rsidP="00E62F51">
            <w:pPr>
              <w:pStyle w:val="TAC"/>
              <w:rPr>
                <w:lang w:eastAsia="fi-FI"/>
              </w:rPr>
            </w:pPr>
            <w:r>
              <w:rPr>
                <w:lang w:eastAsia="zh-TW"/>
              </w:rPr>
              <w:t>Yes</w:t>
            </w:r>
            <w:r>
              <w:rPr>
                <w:vertAlign w:val="superscript"/>
                <w:lang w:eastAsia="zh-TW"/>
              </w:rPr>
              <w:t>5</w:t>
            </w:r>
          </w:p>
        </w:tc>
      </w:tr>
      <w:tr w:rsidR="00E62F51" w14:paraId="6B177E66" w14:textId="77777777" w:rsidTr="00E62F51">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8D7E6C1" w14:textId="77777777" w:rsidR="00E62F51" w:rsidRDefault="00E62F51" w:rsidP="00E62F51">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2DBC4857" w14:textId="77777777" w:rsidR="00E62F51" w:rsidRDefault="00E62F51" w:rsidP="00E62F51">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2B2FFD5C" w14:textId="77777777" w:rsidR="00E62F51" w:rsidRDefault="00E62F51" w:rsidP="00E62F51">
            <w:pPr>
              <w:pStyle w:val="TAC"/>
              <w:rPr>
                <w:lang w:eastAsia="zh-TW"/>
              </w:rPr>
            </w:pPr>
            <w:r>
              <w:rPr>
                <w:lang w:eastAsia="zh-TW"/>
              </w:rPr>
              <w:t>Yes</w:t>
            </w:r>
            <w:r>
              <w:rPr>
                <w:vertAlign w:val="superscript"/>
                <w:lang w:eastAsia="zh-TW"/>
              </w:rPr>
              <w:t>5</w:t>
            </w:r>
          </w:p>
        </w:tc>
      </w:tr>
      <w:tr w:rsidR="00E62F51" w14:paraId="2ED67506" w14:textId="77777777" w:rsidTr="00E62F51">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F58EFEF" w14:textId="77777777" w:rsidR="00E62F51" w:rsidRDefault="00E62F51" w:rsidP="00E62F51">
            <w:pPr>
              <w:pStyle w:val="TAN"/>
            </w:pPr>
            <w:r>
              <w:t>NOTE 1:</w:t>
            </w:r>
            <w:r>
              <w:tab/>
              <w:t>Uplink EN-DC configurations are the configurations supported by the present release of specifications.</w:t>
            </w:r>
          </w:p>
          <w:p w14:paraId="11F99EC9" w14:textId="77777777" w:rsidR="00E62F51" w:rsidRDefault="00E62F51" w:rsidP="00E62F51">
            <w:pPr>
              <w:pStyle w:val="TAN"/>
              <w:rPr>
                <w:rFonts w:eastAsia="PMingLiU"/>
                <w:lang w:eastAsia="zh-TW"/>
              </w:rPr>
            </w:pPr>
            <w:r>
              <w:rPr>
                <w:rFonts w:eastAsia="PMingLiU"/>
                <w:lang w:eastAsia="zh-TW"/>
              </w:rPr>
              <w:t>NOTE 2:</w:t>
            </w:r>
            <w:r>
              <w:tab/>
            </w:r>
            <w:r>
              <w:rPr>
                <w:rFonts w:eastAsia="PMingLiU"/>
                <w:lang w:eastAsia="zh-TW"/>
              </w:rPr>
              <w:t>Void</w:t>
            </w:r>
          </w:p>
          <w:p w14:paraId="304D3B58" w14:textId="77777777" w:rsidR="00E62F51" w:rsidRDefault="00E62F51" w:rsidP="00E62F51">
            <w:pPr>
              <w:pStyle w:val="TAN"/>
              <w:rPr>
                <w:lang w:eastAsia="fi-FI"/>
              </w:rPr>
            </w:pPr>
            <w:r>
              <w:rPr>
                <w:lang w:eastAsia="fi-FI"/>
              </w:rPr>
              <w:t>NOTE 3:</w:t>
            </w:r>
            <w:r>
              <w:rPr>
                <w:lang w:eastAsia="fi-FI"/>
              </w:rPr>
              <w:tab/>
              <w:t>The minimum requirements only apply for non-simultaneous Tx/Rx between all carriers.</w:t>
            </w:r>
          </w:p>
          <w:p w14:paraId="1DEA6CE6" w14:textId="77777777" w:rsidR="00E62F51" w:rsidRDefault="00E62F51" w:rsidP="00E62F51">
            <w:pPr>
              <w:pStyle w:val="TAN"/>
              <w:rPr>
                <w:lang w:eastAsia="fi-FI"/>
              </w:rPr>
            </w:pPr>
            <w:r>
              <w:rPr>
                <w:lang w:eastAsia="fi-FI"/>
              </w:rPr>
              <w:t>NOTE 4:</w:t>
            </w:r>
            <w:r>
              <w:rPr>
                <w:lang w:eastAsia="fi-FI"/>
              </w:rPr>
              <w:tab/>
              <w:t>Single UL allowed due to potential emission issues, not self-interference.</w:t>
            </w:r>
          </w:p>
          <w:p w14:paraId="4560636F" w14:textId="77777777" w:rsidR="00E62F51" w:rsidRDefault="00E62F51" w:rsidP="00E62F51">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1DD375CA" w14:textId="77777777" w:rsidR="00E62F51" w:rsidRDefault="00E62F51" w:rsidP="00E62F51">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A7F67" w14:textId="77777777" w:rsidR="00E62F51" w:rsidRDefault="00E62F51" w:rsidP="00E62F51">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74544284" w14:textId="77777777" w:rsidR="00E62F51" w:rsidRDefault="00E62F51" w:rsidP="00E62F51"/>
    <w:p w14:paraId="5F88ABE6" w14:textId="1B7630B4" w:rsidR="00E62F51" w:rsidRDefault="00E62F51" w:rsidP="00E62F51">
      <w:pPr>
        <w:pStyle w:val="TH"/>
      </w:pPr>
      <w:r>
        <w:lastRenderedPageBreak/>
        <w:t xml:space="preserve">Table 5.5B.3-2: </w:t>
      </w:r>
      <w:ins w:id="580" w:author="ZTE-Ma Zhifeng" w:date="2023-01-30T17:03:00Z">
        <w:r w:rsidR="00A5000A">
          <w:t>v</w:t>
        </w:r>
      </w:ins>
      <w:ins w:id="581" w:author="ZTE-Ma Zhifeng" w:date="2023-01-30T16:10:00Z">
        <w:r w:rsidR="004164BC">
          <w:t>oid</w:t>
        </w:r>
      </w:ins>
      <w:del w:id="582" w:author="ZTE-Ma Zhifeng" w:date="2023-01-30T16:10:00Z">
        <w:r w:rsidDel="004164BC">
          <w:delText>Intra-band EN-DC configurations for mixed intra-band contiguous and non-contiguous 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62F51" w:rsidDel="004164BC" w14:paraId="410C54FC" w14:textId="02E03C20" w:rsidTr="00E62F51">
        <w:trPr>
          <w:trHeight w:val="187"/>
          <w:jc w:val="center"/>
          <w:del w:id="583" w:author="ZTE-Ma Zhifeng" w:date="2023-01-30T16:11:00Z"/>
        </w:trPr>
        <w:tc>
          <w:tcPr>
            <w:tcW w:w="3114" w:type="dxa"/>
            <w:tcBorders>
              <w:top w:val="single" w:sz="4" w:space="0" w:color="auto"/>
              <w:left w:val="single" w:sz="4" w:space="0" w:color="auto"/>
              <w:bottom w:val="single" w:sz="4" w:space="0" w:color="auto"/>
              <w:right w:val="single" w:sz="4" w:space="0" w:color="auto"/>
            </w:tcBorders>
            <w:hideMark/>
          </w:tcPr>
          <w:p w14:paraId="193790C4" w14:textId="22EB4E8F" w:rsidR="00E62F51" w:rsidDel="004164BC" w:rsidRDefault="00E62F51" w:rsidP="00E62F51">
            <w:pPr>
              <w:pStyle w:val="TAH"/>
              <w:rPr>
                <w:del w:id="584" w:author="ZTE-Ma Zhifeng" w:date="2023-01-30T16:11:00Z"/>
                <w:lang w:eastAsia="fi-FI"/>
              </w:rPr>
            </w:pPr>
            <w:del w:id="585" w:author="ZTE-Ma Zhifeng" w:date="2023-01-30T16:11:00Z">
              <w:r w:rsidDel="004164BC">
                <w:rPr>
                  <w:lang w:eastAsia="fi-FI"/>
                </w:rPr>
                <w:delText>EN-DC</w:delText>
              </w:r>
            </w:del>
          </w:p>
          <w:p w14:paraId="03B96C80" w14:textId="383193AC" w:rsidR="00E62F51" w:rsidDel="004164BC" w:rsidRDefault="00E62F51" w:rsidP="00E62F51">
            <w:pPr>
              <w:pStyle w:val="TAH"/>
              <w:rPr>
                <w:del w:id="586" w:author="ZTE-Ma Zhifeng" w:date="2023-01-30T16:11:00Z"/>
                <w:lang w:eastAsia="fi-FI"/>
              </w:rPr>
            </w:pPr>
            <w:del w:id="587" w:author="ZTE-Ma Zhifeng" w:date="2023-01-30T16:11:00Z">
              <w:r w:rsidDel="004164BC">
                <w:rPr>
                  <w:lang w:eastAsia="fi-FI"/>
                </w:rPr>
                <w:delText>configuration</w:delText>
              </w:r>
            </w:del>
          </w:p>
        </w:tc>
        <w:tc>
          <w:tcPr>
            <w:tcW w:w="3381" w:type="dxa"/>
            <w:tcBorders>
              <w:top w:val="single" w:sz="4" w:space="0" w:color="auto"/>
              <w:left w:val="single" w:sz="4" w:space="0" w:color="auto"/>
              <w:bottom w:val="single" w:sz="4" w:space="0" w:color="auto"/>
              <w:right w:val="single" w:sz="4" w:space="0" w:color="auto"/>
            </w:tcBorders>
            <w:hideMark/>
          </w:tcPr>
          <w:p w14:paraId="7B840DF0" w14:textId="60FB1183" w:rsidR="00E62F51" w:rsidDel="004164BC" w:rsidRDefault="00E62F51" w:rsidP="00E62F51">
            <w:pPr>
              <w:pStyle w:val="TAH"/>
              <w:rPr>
                <w:del w:id="588" w:author="ZTE-Ma Zhifeng" w:date="2023-01-30T16:11:00Z"/>
                <w:lang w:eastAsia="fi-FI"/>
              </w:rPr>
            </w:pPr>
            <w:del w:id="589" w:author="ZTE-Ma Zhifeng" w:date="2023-01-30T16:11:00Z">
              <w:r w:rsidDel="004164BC">
                <w:rPr>
                  <w:lang w:eastAsia="fi-FI"/>
                </w:rPr>
                <w:delText>Uplink EN-DC</w:delText>
              </w:r>
            </w:del>
          </w:p>
          <w:p w14:paraId="1417AD2C" w14:textId="1ADBBB3D" w:rsidR="00E62F51" w:rsidDel="004164BC" w:rsidRDefault="00E62F51" w:rsidP="00E62F51">
            <w:pPr>
              <w:pStyle w:val="TAH"/>
              <w:rPr>
                <w:del w:id="590" w:author="ZTE-Ma Zhifeng" w:date="2023-01-30T16:11:00Z"/>
                <w:lang w:eastAsia="fi-FI"/>
              </w:rPr>
            </w:pPr>
            <w:del w:id="591" w:author="ZTE-Ma Zhifeng" w:date="2023-01-30T16:11:00Z">
              <w:r w:rsidDel="004164BC">
                <w:rPr>
                  <w:lang w:eastAsia="fi-FI"/>
                </w:rPr>
                <w:delText>configuration</w:delText>
              </w:r>
            </w:del>
          </w:p>
          <w:p w14:paraId="6B5B238F" w14:textId="7AAAD52B" w:rsidR="00E62F51" w:rsidDel="004164BC" w:rsidRDefault="00E62F51" w:rsidP="00E62F51">
            <w:pPr>
              <w:pStyle w:val="TAH"/>
              <w:rPr>
                <w:del w:id="592" w:author="ZTE-Ma Zhifeng" w:date="2023-01-30T16:11:00Z"/>
                <w:lang w:eastAsia="fi-FI"/>
              </w:rPr>
            </w:pPr>
            <w:del w:id="593" w:author="ZTE-Ma Zhifeng" w:date="2023-01-30T16:11:00Z">
              <w:r w:rsidDel="004164BC">
                <w:rPr>
                  <w:lang w:eastAsia="fi-FI"/>
                </w:rPr>
                <w:delText>(NOTE 1)</w:delText>
              </w:r>
            </w:del>
          </w:p>
        </w:tc>
        <w:tc>
          <w:tcPr>
            <w:tcW w:w="3134" w:type="dxa"/>
            <w:tcBorders>
              <w:top w:val="single" w:sz="4" w:space="0" w:color="auto"/>
              <w:left w:val="single" w:sz="4" w:space="0" w:color="auto"/>
              <w:bottom w:val="single" w:sz="4" w:space="0" w:color="auto"/>
              <w:right w:val="single" w:sz="4" w:space="0" w:color="auto"/>
            </w:tcBorders>
            <w:hideMark/>
          </w:tcPr>
          <w:p w14:paraId="22701618" w14:textId="2E8A18A5" w:rsidR="00E62F51" w:rsidDel="004164BC" w:rsidRDefault="00E62F51" w:rsidP="00E62F51">
            <w:pPr>
              <w:pStyle w:val="TAH"/>
              <w:rPr>
                <w:del w:id="594" w:author="ZTE-Ma Zhifeng" w:date="2023-01-30T16:11:00Z"/>
                <w:lang w:eastAsia="fi-FI"/>
              </w:rPr>
            </w:pPr>
            <w:del w:id="595" w:author="ZTE-Ma Zhifeng" w:date="2023-01-30T16:11:00Z">
              <w:r w:rsidDel="004164BC">
                <w:rPr>
                  <w:lang w:eastAsia="fi-FI"/>
                </w:rPr>
                <w:delText>Single UL allowed</w:delText>
              </w:r>
            </w:del>
          </w:p>
        </w:tc>
      </w:tr>
      <w:tr w:rsidR="00E62F51" w:rsidDel="004164BC" w14:paraId="75BAFFD1" w14:textId="526A7738" w:rsidTr="00E62F51">
        <w:trPr>
          <w:trHeight w:val="187"/>
          <w:jc w:val="center"/>
          <w:del w:id="596" w:author="ZTE-Ma Zhifeng" w:date="2023-01-30T16:11:00Z"/>
        </w:trPr>
        <w:tc>
          <w:tcPr>
            <w:tcW w:w="3114" w:type="dxa"/>
            <w:tcBorders>
              <w:top w:val="single" w:sz="4" w:space="0" w:color="auto"/>
              <w:left w:val="single" w:sz="4" w:space="0" w:color="auto"/>
              <w:bottom w:val="single" w:sz="4" w:space="0" w:color="auto"/>
              <w:right w:val="single" w:sz="4" w:space="0" w:color="auto"/>
            </w:tcBorders>
            <w:noWrap/>
            <w:hideMark/>
          </w:tcPr>
          <w:p w14:paraId="11251F37" w14:textId="444D9335" w:rsidR="00E62F51" w:rsidDel="004164BC" w:rsidRDefault="00E62F51" w:rsidP="00E62F51">
            <w:pPr>
              <w:pStyle w:val="TAC"/>
              <w:rPr>
                <w:del w:id="597" w:author="ZTE-Ma Zhifeng" w:date="2023-01-30T16:11:00Z"/>
                <w:lang w:eastAsia="zh-TW"/>
              </w:rPr>
            </w:pPr>
            <w:del w:id="598" w:author="ZTE-Ma Zhifeng" w:date="2023-01-30T16:11:00Z">
              <w:r w:rsidDel="004164BC">
                <w:rPr>
                  <w:lang w:eastAsia="fi-FI"/>
                </w:rPr>
                <w:delText>DC_48A-(n)48AA</w:delText>
              </w:r>
              <w:r w:rsidDel="004164BC">
                <w:rPr>
                  <w:vertAlign w:val="superscript"/>
                  <w:lang w:eastAsia="zh-TW"/>
                </w:rPr>
                <w:delText>3</w:delText>
              </w:r>
            </w:del>
          </w:p>
        </w:tc>
        <w:tc>
          <w:tcPr>
            <w:tcW w:w="3381" w:type="dxa"/>
            <w:tcBorders>
              <w:top w:val="single" w:sz="4" w:space="0" w:color="auto"/>
              <w:left w:val="single" w:sz="4" w:space="0" w:color="auto"/>
              <w:bottom w:val="single" w:sz="4" w:space="0" w:color="auto"/>
              <w:right w:val="single" w:sz="4" w:space="0" w:color="auto"/>
            </w:tcBorders>
            <w:hideMark/>
          </w:tcPr>
          <w:p w14:paraId="582B4863" w14:textId="3DE55124" w:rsidR="00E62F51" w:rsidDel="004164BC" w:rsidRDefault="00E62F51" w:rsidP="00E62F51">
            <w:pPr>
              <w:pStyle w:val="TAC"/>
              <w:rPr>
                <w:del w:id="599" w:author="ZTE-Ma Zhifeng" w:date="2023-01-30T16:11:00Z"/>
                <w:b/>
                <w:lang w:eastAsia="zh-TW"/>
              </w:rPr>
            </w:pPr>
            <w:del w:id="600" w:author="ZTE-Ma Zhifeng" w:date="2023-01-30T16:11:00Z">
              <w:r w:rsidDel="004164BC">
                <w:rPr>
                  <w:lang w:eastAsia="fi-FI"/>
                </w:rPr>
                <w:delText>DC_</w:delText>
              </w:r>
              <w:r w:rsidDel="004164BC">
                <w:rPr>
                  <w:lang w:eastAsia="zh-CN"/>
                </w:rPr>
                <w:delText>(</w:delText>
              </w:r>
              <w:r w:rsidDel="004164BC">
                <w:rPr>
                  <w:lang w:eastAsia="fi-FI"/>
                </w:rPr>
                <w:delText>n)</w:delText>
              </w:r>
              <w:r w:rsidDel="004164BC">
                <w:rPr>
                  <w:lang w:eastAsia="zh-CN"/>
                </w:rPr>
                <w:delText>48</w:delText>
              </w:r>
              <w:r w:rsidDel="004164BC">
                <w:rPr>
                  <w:lang w:eastAsia="zh-TW"/>
                </w:rPr>
                <w:delText>AA</w:delText>
              </w:r>
              <w:r w:rsidDel="004164BC">
                <w:rPr>
                  <w:vertAlign w:val="superscript"/>
                  <w:lang w:eastAsia="zh-TW"/>
                </w:rPr>
                <w:delText>5</w:delText>
              </w:r>
            </w:del>
          </w:p>
          <w:p w14:paraId="0F84DBC7" w14:textId="4CFBE8FA" w:rsidR="00E62F51" w:rsidDel="004164BC" w:rsidRDefault="00E62F51" w:rsidP="00E62F51">
            <w:pPr>
              <w:pStyle w:val="TAC"/>
              <w:rPr>
                <w:del w:id="601" w:author="ZTE-Ma Zhifeng" w:date="2023-01-30T16:11:00Z"/>
                <w:lang w:eastAsia="zh-TW"/>
              </w:rPr>
            </w:pPr>
            <w:del w:id="602" w:author="ZTE-Ma Zhifeng" w:date="2023-01-30T16:11:00Z">
              <w:r w:rsidDel="004164BC">
                <w:rPr>
                  <w:lang w:eastAsia="fi-FI"/>
                </w:rPr>
                <w:delText>DC_</w:delText>
              </w:r>
              <w:r w:rsidDel="004164BC">
                <w:rPr>
                  <w:lang w:eastAsia="zh-CN"/>
                </w:rPr>
                <w:delText>48</w:delText>
              </w:r>
              <w:r w:rsidDel="004164BC">
                <w:rPr>
                  <w:lang w:eastAsia="fi-FI"/>
                </w:rPr>
                <w:delText>A_n</w:delText>
              </w:r>
              <w:r w:rsidDel="004164BC">
                <w:rPr>
                  <w:lang w:eastAsia="zh-CN"/>
                </w:rPr>
                <w:delText>48</w:delText>
              </w:r>
              <w:r w:rsidDel="004164BC">
                <w:rPr>
                  <w:lang w:eastAsia="zh-TW"/>
                </w:rPr>
                <w:delText>A</w:delText>
              </w:r>
              <w:r w:rsidDel="004164BC">
                <w:rPr>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hideMark/>
          </w:tcPr>
          <w:p w14:paraId="76F024A7" w14:textId="3FB9B53B" w:rsidR="00E62F51" w:rsidDel="004164BC" w:rsidRDefault="00E62F51" w:rsidP="00E62F51">
            <w:pPr>
              <w:pStyle w:val="TAC"/>
              <w:rPr>
                <w:del w:id="603" w:author="ZTE-Ma Zhifeng" w:date="2023-01-30T16:11:00Z"/>
                <w:lang w:eastAsia="zh-TW"/>
              </w:rPr>
            </w:pPr>
            <w:del w:id="604" w:author="ZTE-Ma Zhifeng" w:date="2023-01-30T16:11:00Z">
              <w:r w:rsidDel="004164BC">
                <w:rPr>
                  <w:lang w:eastAsia="zh-TW"/>
                </w:rPr>
                <w:delText>Yes</w:delText>
              </w:r>
              <w:r w:rsidDel="004164BC">
                <w:rPr>
                  <w:vertAlign w:val="superscript"/>
                  <w:lang w:eastAsia="zh-TW"/>
                </w:rPr>
                <w:delText>5</w:delText>
              </w:r>
            </w:del>
          </w:p>
        </w:tc>
      </w:tr>
      <w:tr w:rsidR="00E62F51" w:rsidDel="004164BC" w14:paraId="61F33D72" w14:textId="3C1B8657" w:rsidTr="00E62F51">
        <w:trPr>
          <w:trHeight w:val="187"/>
          <w:jc w:val="center"/>
          <w:del w:id="605" w:author="ZTE-Ma Zhifeng" w:date="2023-01-30T16:11: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1F4FD86" w14:textId="596C7091" w:rsidR="00E62F51" w:rsidDel="004164BC" w:rsidRDefault="00E62F51" w:rsidP="00E62F51">
            <w:pPr>
              <w:pStyle w:val="TAN"/>
              <w:rPr>
                <w:del w:id="606" w:author="ZTE-Ma Zhifeng" w:date="2023-01-30T16:11:00Z"/>
              </w:rPr>
            </w:pPr>
            <w:del w:id="607" w:author="ZTE-Ma Zhifeng" w:date="2023-01-30T16:11:00Z">
              <w:r w:rsidDel="004164BC">
                <w:delText>NOTE 1:</w:delText>
              </w:r>
              <w:r w:rsidDel="004164BC">
                <w:tab/>
                <w:delText>Uplink EN-DC configurations are the configurations supported by the present release of specifications.</w:delText>
              </w:r>
            </w:del>
          </w:p>
          <w:p w14:paraId="4EAEB640" w14:textId="6E6D4A33" w:rsidR="00E62F51" w:rsidDel="004164BC" w:rsidRDefault="00E62F51" w:rsidP="00E62F51">
            <w:pPr>
              <w:pStyle w:val="TAN"/>
              <w:rPr>
                <w:del w:id="608" w:author="ZTE-Ma Zhifeng" w:date="2023-01-30T16:11:00Z"/>
                <w:rFonts w:eastAsia="PMingLiU"/>
                <w:lang w:eastAsia="zh-TW"/>
              </w:rPr>
            </w:pPr>
            <w:del w:id="609" w:author="ZTE-Ma Zhifeng" w:date="2023-01-30T16:11:00Z">
              <w:r w:rsidDel="004164BC">
                <w:rPr>
                  <w:rFonts w:eastAsia="PMingLiU"/>
                  <w:lang w:eastAsia="zh-TW"/>
                </w:rPr>
                <w:delText>NOTE 2:</w:delText>
              </w:r>
              <w:r w:rsidDel="004164BC">
                <w:tab/>
              </w:r>
              <w:r w:rsidDel="004164BC">
                <w:rPr>
                  <w:rFonts w:eastAsia="PMingLiU"/>
                  <w:lang w:eastAsia="zh-TW"/>
                </w:rPr>
                <w:delText>Void</w:delText>
              </w:r>
            </w:del>
          </w:p>
          <w:p w14:paraId="1F929469" w14:textId="16CB7B39" w:rsidR="00E62F51" w:rsidDel="004164BC" w:rsidRDefault="00E62F51" w:rsidP="00E62F51">
            <w:pPr>
              <w:pStyle w:val="TAN"/>
              <w:rPr>
                <w:del w:id="610" w:author="ZTE-Ma Zhifeng" w:date="2023-01-30T16:11:00Z"/>
                <w:lang w:eastAsia="fi-FI"/>
              </w:rPr>
            </w:pPr>
            <w:del w:id="611" w:author="ZTE-Ma Zhifeng" w:date="2023-01-30T16:11:00Z">
              <w:r w:rsidDel="004164BC">
                <w:rPr>
                  <w:lang w:eastAsia="fi-FI"/>
                </w:rPr>
                <w:delText>NOTE 3:</w:delText>
              </w:r>
              <w:r w:rsidDel="004164BC">
                <w:rPr>
                  <w:lang w:eastAsia="fi-FI"/>
                </w:rPr>
                <w:tab/>
                <w:delText>The minimum requirements only apply for non-simultaneous Tx/Rx between all carriers.</w:delText>
              </w:r>
            </w:del>
          </w:p>
          <w:p w14:paraId="55544DD8" w14:textId="174305E9" w:rsidR="00E62F51" w:rsidDel="004164BC" w:rsidRDefault="00E62F51" w:rsidP="00E62F51">
            <w:pPr>
              <w:pStyle w:val="TAN"/>
              <w:rPr>
                <w:del w:id="612" w:author="ZTE-Ma Zhifeng" w:date="2023-01-30T16:11:00Z"/>
                <w:lang w:eastAsia="fi-FI"/>
              </w:rPr>
            </w:pPr>
            <w:del w:id="613" w:author="ZTE-Ma Zhifeng" w:date="2023-01-30T16:11:00Z">
              <w:r w:rsidDel="004164BC">
                <w:rPr>
                  <w:lang w:eastAsia="fi-FI"/>
                </w:rPr>
                <w:delText>NOTE 4:</w:delText>
              </w:r>
              <w:r w:rsidDel="004164BC">
                <w:rPr>
                  <w:lang w:eastAsia="fi-FI"/>
                </w:rPr>
                <w:tab/>
                <w:delText>Single UL allowed due to potential emission issues, not self-interference.</w:delText>
              </w:r>
            </w:del>
          </w:p>
          <w:p w14:paraId="1E3B3F2C" w14:textId="05E4F870" w:rsidR="00E62F51" w:rsidDel="004164BC" w:rsidRDefault="00E62F51" w:rsidP="00E62F51">
            <w:pPr>
              <w:pStyle w:val="TAN"/>
              <w:rPr>
                <w:del w:id="614" w:author="ZTE-Ma Zhifeng" w:date="2023-01-30T16:11:00Z"/>
                <w:rFonts w:eastAsia="PMingLiU"/>
                <w:lang w:eastAsia="zh-TW"/>
              </w:rPr>
            </w:pPr>
            <w:del w:id="615" w:author="ZTE-Ma Zhifeng" w:date="2023-01-30T16:11:00Z">
              <w:r w:rsidDel="004164BC">
                <w:rPr>
                  <w:rFonts w:eastAsia="PMingLiU"/>
                  <w:lang w:eastAsia="zh-TW"/>
                </w:rPr>
                <w:delText>NOTE 5:</w:delText>
              </w:r>
              <w:r w:rsidDel="004164BC">
                <w:tab/>
              </w:r>
              <w:r w:rsidDel="004164BC">
                <w:rPr>
                  <w:rFonts w:eastAsia="PMingLiU"/>
                  <w:lang w:eastAsia="zh-TW"/>
                </w:rPr>
                <w:delText>Only single switched UL is supported.</w:delText>
              </w:r>
            </w:del>
          </w:p>
        </w:tc>
      </w:tr>
    </w:tbl>
    <w:p w14:paraId="3E1E13D3" w14:textId="77777777" w:rsidR="004164BC" w:rsidRDefault="004164BC" w:rsidP="00E62F51"/>
    <w:p w14:paraId="2A2F43F9" w14:textId="10D04CF8" w:rsidR="004164BC" w:rsidRPr="00E16B5B" w:rsidRDefault="004164BC" w:rsidP="004164BC">
      <w:pPr>
        <w:pStyle w:val="30"/>
        <w:rPr>
          <w:ins w:id="616" w:author="ZTE-Ma Zhifeng" w:date="2023-01-30T16:06:00Z"/>
          <w:lang w:val="fr-FR"/>
        </w:rPr>
      </w:pPr>
      <w:ins w:id="617" w:author="ZTE-Ma Zhifeng" w:date="2023-01-30T16:06:00Z">
        <w:r w:rsidRPr="00E16B5B">
          <w:rPr>
            <w:lang w:val="fr-FR"/>
          </w:rPr>
          <w:t>5.5B.</w:t>
        </w:r>
      </w:ins>
      <w:ins w:id="618" w:author="ZTE-Ma Zhifeng" w:date="2023-01-30T17:14:00Z">
        <w:r w:rsidR="00EF19E3">
          <w:rPr>
            <w:lang w:val="fr-FR"/>
          </w:rPr>
          <w:t>3a</w:t>
        </w:r>
      </w:ins>
      <w:ins w:id="619" w:author="ZTE-Ma Zhifeng" w:date="2023-01-30T16:06:00Z">
        <w:r w:rsidRPr="00E16B5B">
          <w:rPr>
            <w:lang w:val="fr-FR"/>
          </w:rPr>
          <w:tab/>
        </w:r>
      </w:ins>
      <w:ins w:id="620" w:author="ZTE-Ma Zhifeng" w:date="2023-01-30T16:07:00Z">
        <w:r>
          <w:rPr>
            <w:lang w:val="fr-FR"/>
          </w:rPr>
          <w:t xml:space="preserve">Mixed </w:t>
        </w:r>
      </w:ins>
      <w:ins w:id="621" w:author="ZTE-Ma Zhifeng" w:date="2023-01-30T16:09:00Z">
        <w:r>
          <w:rPr>
            <w:lang w:val="fr-FR"/>
          </w:rPr>
          <w:t>i</w:t>
        </w:r>
      </w:ins>
      <w:ins w:id="622" w:author="ZTE-Ma Zhifeng" w:date="2023-01-30T16:06:00Z">
        <w:r w:rsidRPr="00E16B5B">
          <w:rPr>
            <w:lang w:val="fr-FR"/>
          </w:rPr>
          <w:t xml:space="preserve">ntra-band </w:t>
        </w:r>
      </w:ins>
      <w:ins w:id="623" w:author="ZTE-Ma Zhifeng" w:date="2023-01-30T16:07:00Z">
        <w:r>
          <w:rPr>
            <w:lang w:val="fr-FR"/>
          </w:rPr>
          <w:t xml:space="preserve">contiguous and </w:t>
        </w:r>
      </w:ins>
      <w:ins w:id="624" w:author="ZTE-Ma Zhifeng" w:date="2023-01-30T16:06:00Z">
        <w:r w:rsidRPr="00E16B5B">
          <w:rPr>
            <w:lang w:val="fr-FR"/>
          </w:rPr>
          <w:t>non-contiguous EN-DC</w:t>
        </w:r>
      </w:ins>
    </w:p>
    <w:p w14:paraId="6436C39C" w14:textId="63855997" w:rsidR="004164BC" w:rsidRDefault="004164BC" w:rsidP="004164BC">
      <w:pPr>
        <w:pStyle w:val="TH"/>
        <w:rPr>
          <w:ins w:id="625" w:author="ZTE-Ma Zhifeng" w:date="2023-01-30T16:09:00Z"/>
        </w:rPr>
      </w:pPr>
      <w:ins w:id="626" w:author="ZTE-Ma Zhifeng" w:date="2023-01-30T16:09:00Z">
        <w:r>
          <w:t>Table 5.5B.</w:t>
        </w:r>
      </w:ins>
      <w:ins w:id="627" w:author="ZTE-Ma Zhifeng" w:date="2023-01-30T17:15:00Z">
        <w:r w:rsidR="00EF19E3">
          <w:t>3a</w:t>
        </w:r>
      </w:ins>
      <w:ins w:id="628" w:author="ZTE-Ma Zhifeng" w:date="2023-01-30T16:09:00Z">
        <w:r>
          <w:t>-1: Intra-band EN-DC configurations for mixed intra-band contiguous 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4164BC" w14:paraId="36779A57" w14:textId="77777777" w:rsidTr="00AF6130">
        <w:trPr>
          <w:trHeight w:val="187"/>
          <w:jc w:val="center"/>
          <w:ins w:id="629" w:author="ZTE-Ma Zhifeng" w:date="2023-01-30T16:09:00Z"/>
        </w:trPr>
        <w:tc>
          <w:tcPr>
            <w:tcW w:w="3114" w:type="dxa"/>
            <w:tcBorders>
              <w:top w:val="single" w:sz="4" w:space="0" w:color="auto"/>
              <w:left w:val="single" w:sz="4" w:space="0" w:color="auto"/>
              <w:bottom w:val="single" w:sz="4" w:space="0" w:color="auto"/>
              <w:right w:val="single" w:sz="4" w:space="0" w:color="auto"/>
            </w:tcBorders>
            <w:hideMark/>
          </w:tcPr>
          <w:p w14:paraId="23FB1748" w14:textId="77777777" w:rsidR="004164BC" w:rsidRDefault="004164BC" w:rsidP="00AF6130">
            <w:pPr>
              <w:pStyle w:val="TAH"/>
              <w:rPr>
                <w:ins w:id="630" w:author="ZTE-Ma Zhifeng" w:date="2023-01-30T16:09:00Z"/>
                <w:lang w:eastAsia="fi-FI"/>
              </w:rPr>
            </w:pPr>
            <w:ins w:id="631" w:author="ZTE-Ma Zhifeng" w:date="2023-01-30T16:09:00Z">
              <w:r>
                <w:rPr>
                  <w:lang w:eastAsia="fi-FI"/>
                </w:rPr>
                <w:t>EN-DC</w:t>
              </w:r>
            </w:ins>
          </w:p>
          <w:p w14:paraId="72B8F64D" w14:textId="77777777" w:rsidR="004164BC" w:rsidRDefault="004164BC" w:rsidP="00AF6130">
            <w:pPr>
              <w:pStyle w:val="TAH"/>
              <w:rPr>
                <w:ins w:id="632" w:author="ZTE-Ma Zhifeng" w:date="2023-01-30T16:09:00Z"/>
                <w:lang w:eastAsia="fi-FI"/>
              </w:rPr>
            </w:pPr>
            <w:ins w:id="633" w:author="ZTE-Ma Zhifeng" w:date="2023-01-30T16:09: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14:paraId="3CCDDD50" w14:textId="77777777" w:rsidR="004164BC" w:rsidRDefault="004164BC" w:rsidP="00AF6130">
            <w:pPr>
              <w:pStyle w:val="TAH"/>
              <w:rPr>
                <w:ins w:id="634" w:author="ZTE-Ma Zhifeng" w:date="2023-01-30T16:09:00Z"/>
                <w:lang w:eastAsia="fi-FI"/>
              </w:rPr>
            </w:pPr>
            <w:ins w:id="635" w:author="ZTE-Ma Zhifeng" w:date="2023-01-30T16:09:00Z">
              <w:r>
                <w:rPr>
                  <w:lang w:eastAsia="fi-FI"/>
                </w:rPr>
                <w:t>Uplink EN-DC</w:t>
              </w:r>
            </w:ins>
          </w:p>
          <w:p w14:paraId="40B00AEC" w14:textId="77777777" w:rsidR="004164BC" w:rsidRDefault="004164BC" w:rsidP="00AF6130">
            <w:pPr>
              <w:pStyle w:val="TAH"/>
              <w:rPr>
                <w:ins w:id="636" w:author="ZTE-Ma Zhifeng" w:date="2023-01-30T16:09:00Z"/>
                <w:lang w:eastAsia="fi-FI"/>
              </w:rPr>
            </w:pPr>
            <w:ins w:id="637" w:author="ZTE-Ma Zhifeng" w:date="2023-01-30T16:09:00Z">
              <w:r>
                <w:rPr>
                  <w:lang w:eastAsia="fi-FI"/>
                </w:rPr>
                <w:t>configuration</w:t>
              </w:r>
            </w:ins>
          </w:p>
          <w:p w14:paraId="3C9FD6CD" w14:textId="77777777" w:rsidR="004164BC" w:rsidRDefault="004164BC" w:rsidP="00AF6130">
            <w:pPr>
              <w:pStyle w:val="TAH"/>
              <w:rPr>
                <w:ins w:id="638" w:author="ZTE-Ma Zhifeng" w:date="2023-01-30T16:09:00Z"/>
                <w:lang w:eastAsia="fi-FI"/>
              </w:rPr>
            </w:pPr>
            <w:ins w:id="639" w:author="ZTE-Ma Zhifeng" w:date="2023-01-30T16:09: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14:paraId="5B0052DC" w14:textId="77777777" w:rsidR="004164BC" w:rsidRDefault="004164BC" w:rsidP="00AF6130">
            <w:pPr>
              <w:pStyle w:val="TAH"/>
              <w:rPr>
                <w:ins w:id="640" w:author="ZTE-Ma Zhifeng" w:date="2023-01-30T16:09:00Z"/>
                <w:lang w:eastAsia="fi-FI"/>
              </w:rPr>
            </w:pPr>
            <w:ins w:id="641" w:author="ZTE-Ma Zhifeng" w:date="2023-01-30T16:09:00Z">
              <w:r>
                <w:rPr>
                  <w:lang w:eastAsia="fi-FI"/>
                </w:rPr>
                <w:t>Single UL allowed</w:t>
              </w:r>
            </w:ins>
          </w:p>
        </w:tc>
      </w:tr>
      <w:tr w:rsidR="004164BC" w14:paraId="43DF2278" w14:textId="77777777" w:rsidTr="00AF6130">
        <w:trPr>
          <w:trHeight w:val="187"/>
          <w:jc w:val="center"/>
          <w:ins w:id="642" w:author="ZTE-Ma Zhifeng" w:date="2023-01-30T16:14:00Z"/>
        </w:trPr>
        <w:tc>
          <w:tcPr>
            <w:tcW w:w="3114" w:type="dxa"/>
            <w:tcBorders>
              <w:top w:val="single" w:sz="4" w:space="0" w:color="auto"/>
              <w:left w:val="single" w:sz="4" w:space="0" w:color="auto"/>
              <w:bottom w:val="single" w:sz="4" w:space="0" w:color="auto"/>
              <w:right w:val="single" w:sz="4" w:space="0" w:color="auto"/>
            </w:tcBorders>
          </w:tcPr>
          <w:p w14:paraId="01DA5161" w14:textId="1F3F8D20" w:rsidR="004164BC" w:rsidRPr="004164BC" w:rsidRDefault="004164BC" w:rsidP="004164BC">
            <w:pPr>
              <w:pStyle w:val="TAH"/>
              <w:rPr>
                <w:ins w:id="643" w:author="ZTE-Ma Zhifeng" w:date="2023-01-30T16:14:00Z"/>
                <w:b w:val="0"/>
                <w:lang w:eastAsia="zh-CN"/>
              </w:rPr>
            </w:pPr>
            <w:ins w:id="644" w:author="ZTE-Ma Zhifeng" w:date="2023-01-30T16:14:00Z">
              <w:r w:rsidRPr="00AF6130">
                <w:rPr>
                  <w:b w:val="0"/>
                  <w:lang w:eastAsia="zh-CN"/>
                </w:rPr>
                <w:t>DC_(n)48CA</w:t>
              </w:r>
            </w:ins>
            <w:ins w:id="645" w:author="ZTE-Ma Zhifeng" w:date="2023-01-30T16:17:00Z">
              <w:r w:rsidR="0034622E">
                <w:rPr>
                  <w:rFonts w:cs="Arial"/>
                  <w:b w:val="0"/>
                  <w:vertAlign w:val="superscript"/>
                  <w:lang w:eastAsia="zh-TW"/>
                </w:rPr>
                <w:t>6</w:t>
              </w:r>
            </w:ins>
          </w:p>
        </w:tc>
        <w:tc>
          <w:tcPr>
            <w:tcW w:w="3381" w:type="dxa"/>
            <w:tcBorders>
              <w:top w:val="single" w:sz="4" w:space="0" w:color="auto"/>
              <w:left w:val="single" w:sz="4" w:space="0" w:color="auto"/>
              <w:bottom w:val="single" w:sz="4" w:space="0" w:color="auto"/>
              <w:right w:val="single" w:sz="4" w:space="0" w:color="auto"/>
            </w:tcBorders>
          </w:tcPr>
          <w:p w14:paraId="74C057D4" w14:textId="177C2530" w:rsidR="004164BC" w:rsidRPr="004164BC" w:rsidRDefault="004164BC" w:rsidP="004164BC">
            <w:pPr>
              <w:pStyle w:val="TAC"/>
              <w:rPr>
                <w:ins w:id="646" w:author="ZTE-Ma Zhifeng" w:date="2023-01-30T16:14:00Z"/>
                <w:vertAlign w:val="superscript"/>
                <w:lang w:eastAsia="zh-TW"/>
              </w:rPr>
            </w:pPr>
            <w:ins w:id="647" w:author="ZTE-Ma Zhifeng" w:date="2023-01-30T16:14:00Z">
              <w:r w:rsidRPr="004164BC">
                <w:rPr>
                  <w:lang w:eastAsia="zh-CN"/>
                </w:rPr>
                <w:t>DC_(n)48AA</w:t>
              </w:r>
            </w:ins>
            <w:ins w:id="648" w:author="ZTE-Ma Zhifeng" w:date="2023-01-30T16:19:00Z">
              <w:r w:rsidR="0034622E">
                <w:rPr>
                  <w:vertAlign w:val="superscript"/>
                  <w:lang w:eastAsia="zh-TW"/>
                </w:rPr>
                <w:t>5</w:t>
              </w:r>
            </w:ins>
          </w:p>
          <w:p w14:paraId="2F70AA77" w14:textId="1936B63C" w:rsidR="004164BC" w:rsidRPr="004164BC" w:rsidRDefault="004164BC" w:rsidP="004164BC">
            <w:pPr>
              <w:pStyle w:val="TAC"/>
              <w:rPr>
                <w:ins w:id="649" w:author="ZTE-Ma Zhifeng" w:date="2023-01-30T16:14:00Z"/>
                <w:lang w:eastAsia="zh-CN"/>
              </w:rPr>
            </w:pPr>
            <w:ins w:id="650" w:author="ZTE-Ma Zhifeng" w:date="2023-01-30T16:14:00Z">
              <w:r w:rsidRPr="00AF6130">
                <w:rPr>
                  <w:lang w:eastAsia="zh-CN"/>
                </w:rPr>
                <w:t>DC_48A_n48A</w:t>
              </w:r>
            </w:ins>
            <w:ins w:id="651" w:author="ZTE-Ma Zhifeng" w:date="2023-01-30T16:19:00Z">
              <w:r w:rsidR="0034622E">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tcPr>
          <w:p w14:paraId="104861DD" w14:textId="33493C81" w:rsidR="004164BC" w:rsidRPr="004164BC" w:rsidRDefault="004164BC" w:rsidP="004164BC">
            <w:pPr>
              <w:pStyle w:val="TAH"/>
              <w:rPr>
                <w:ins w:id="652" w:author="ZTE-Ma Zhifeng" w:date="2023-01-30T16:14:00Z"/>
                <w:b w:val="0"/>
                <w:lang w:eastAsia="zh-TW"/>
              </w:rPr>
            </w:pPr>
            <w:ins w:id="653" w:author="ZTE-Ma Zhifeng" w:date="2023-01-30T16:14:00Z">
              <w:r w:rsidRPr="00AF6130">
                <w:rPr>
                  <w:b w:val="0"/>
                  <w:lang w:eastAsia="zh-TW"/>
                </w:rPr>
                <w:t>Yes</w:t>
              </w:r>
              <w:r w:rsidRPr="00AF6130">
                <w:rPr>
                  <w:b w:val="0"/>
                  <w:vertAlign w:val="superscript"/>
                  <w:lang w:eastAsia="zh-TW"/>
                </w:rPr>
                <w:t>5</w:t>
              </w:r>
            </w:ins>
          </w:p>
        </w:tc>
      </w:tr>
      <w:tr w:rsidR="004164BC" w14:paraId="42FBE565" w14:textId="77777777" w:rsidTr="00AF6130">
        <w:trPr>
          <w:trHeight w:val="187"/>
          <w:jc w:val="center"/>
          <w:ins w:id="654" w:author="ZTE-Ma Zhifeng" w:date="2023-01-30T16:14:00Z"/>
        </w:trPr>
        <w:tc>
          <w:tcPr>
            <w:tcW w:w="3114" w:type="dxa"/>
            <w:tcBorders>
              <w:top w:val="single" w:sz="4" w:space="0" w:color="auto"/>
              <w:left w:val="single" w:sz="4" w:space="0" w:color="auto"/>
              <w:bottom w:val="single" w:sz="4" w:space="0" w:color="auto"/>
              <w:right w:val="single" w:sz="4" w:space="0" w:color="auto"/>
            </w:tcBorders>
          </w:tcPr>
          <w:p w14:paraId="3CDB092C" w14:textId="69736E7E" w:rsidR="004164BC" w:rsidRPr="00AF6130" w:rsidRDefault="008F0697" w:rsidP="004164BC">
            <w:pPr>
              <w:pStyle w:val="TAH"/>
              <w:rPr>
                <w:ins w:id="655" w:author="ZTE-Ma Zhifeng" w:date="2023-01-30T16:14:00Z"/>
                <w:b w:val="0"/>
                <w:lang w:eastAsia="zh-CN"/>
              </w:rPr>
            </w:pPr>
            <w:ins w:id="656" w:author="ZTE-Ma Zhifeng" w:date="2023-01-30T16:14:00Z">
              <w:r>
                <w:rPr>
                  <w:b w:val="0"/>
                  <w:lang w:eastAsia="zh-CN"/>
                </w:rPr>
                <w:t>DC_(n)48</w:t>
              </w:r>
            </w:ins>
            <w:ins w:id="657" w:author="ZTE-Ma Zhifeng" w:date="2023-01-30T17:26:00Z">
              <w:r>
                <w:rPr>
                  <w:b w:val="0"/>
                  <w:lang w:eastAsia="zh-CN"/>
                </w:rPr>
                <w:t>D</w:t>
              </w:r>
            </w:ins>
            <w:ins w:id="658" w:author="ZTE-Ma Zhifeng" w:date="2023-01-30T16:14:00Z">
              <w:r w:rsidR="004164BC" w:rsidRPr="00AF6130">
                <w:rPr>
                  <w:b w:val="0"/>
                  <w:lang w:eastAsia="zh-CN"/>
                </w:rPr>
                <w:t>A</w:t>
              </w:r>
            </w:ins>
            <w:ins w:id="659" w:author="ZTE-Ma Zhifeng" w:date="2023-01-30T16:17:00Z">
              <w:r w:rsidR="0034622E">
                <w:rPr>
                  <w:rFonts w:cs="Arial"/>
                  <w:b w:val="0"/>
                  <w:vertAlign w:val="superscript"/>
                  <w:lang w:eastAsia="zh-TW"/>
                </w:rPr>
                <w:t>6</w:t>
              </w:r>
            </w:ins>
          </w:p>
        </w:tc>
        <w:tc>
          <w:tcPr>
            <w:tcW w:w="3381" w:type="dxa"/>
            <w:tcBorders>
              <w:top w:val="single" w:sz="4" w:space="0" w:color="auto"/>
              <w:left w:val="single" w:sz="4" w:space="0" w:color="auto"/>
              <w:bottom w:val="single" w:sz="4" w:space="0" w:color="auto"/>
              <w:right w:val="single" w:sz="4" w:space="0" w:color="auto"/>
            </w:tcBorders>
          </w:tcPr>
          <w:p w14:paraId="17579E71" w14:textId="23834E43" w:rsidR="004164BC" w:rsidRPr="004164BC" w:rsidRDefault="004164BC" w:rsidP="004164BC">
            <w:pPr>
              <w:pStyle w:val="TAC"/>
              <w:rPr>
                <w:ins w:id="660" w:author="ZTE-Ma Zhifeng" w:date="2023-01-30T16:14:00Z"/>
                <w:vertAlign w:val="superscript"/>
                <w:lang w:eastAsia="zh-TW"/>
              </w:rPr>
            </w:pPr>
            <w:ins w:id="661" w:author="ZTE-Ma Zhifeng" w:date="2023-01-30T16:14:00Z">
              <w:r w:rsidRPr="004164BC">
                <w:rPr>
                  <w:lang w:eastAsia="zh-CN"/>
                </w:rPr>
                <w:t>DC_(n)48AA</w:t>
              </w:r>
            </w:ins>
            <w:ins w:id="662" w:author="ZTE-Ma Zhifeng" w:date="2023-01-30T16:19:00Z">
              <w:r w:rsidR="0034622E">
                <w:rPr>
                  <w:vertAlign w:val="superscript"/>
                  <w:lang w:eastAsia="zh-TW"/>
                </w:rPr>
                <w:t>5</w:t>
              </w:r>
            </w:ins>
          </w:p>
          <w:p w14:paraId="39FBABF6" w14:textId="57A984E8" w:rsidR="004164BC" w:rsidRPr="004164BC" w:rsidRDefault="004164BC" w:rsidP="004164BC">
            <w:pPr>
              <w:pStyle w:val="TAC"/>
              <w:rPr>
                <w:ins w:id="663" w:author="ZTE-Ma Zhifeng" w:date="2023-01-30T16:14:00Z"/>
                <w:lang w:eastAsia="zh-CN"/>
              </w:rPr>
            </w:pPr>
            <w:ins w:id="664" w:author="ZTE-Ma Zhifeng" w:date="2023-01-30T16:14:00Z">
              <w:r w:rsidRPr="00AF6130">
                <w:rPr>
                  <w:lang w:eastAsia="zh-CN"/>
                </w:rPr>
                <w:t>DC_48A_n48A</w:t>
              </w:r>
            </w:ins>
            <w:ins w:id="665" w:author="ZTE-Ma Zhifeng" w:date="2023-01-30T16:19:00Z">
              <w:r w:rsidR="0034622E">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tcPr>
          <w:p w14:paraId="0700C115" w14:textId="41A3E63B" w:rsidR="004164BC" w:rsidRPr="00AF6130" w:rsidRDefault="004164BC" w:rsidP="004164BC">
            <w:pPr>
              <w:pStyle w:val="TAH"/>
              <w:rPr>
                <w:ins w:id="666" w:author="ZTE-Ma Zhifeng" w:date="2023-01-30T16:14:00Z"/>
                <w:b w:val="0"/>
                <w:lang w:eastAsia="zh-TW"/>
              </w:rPr>
            </w:pPr>
            <w:ins w:id="667" w:author="ZTE-Ma Zhifeng" w:date="2023-01-30T16:14:00Z">
              <w:r w:rsidRPr="00AF6130">
                <w:rPr>
                  <w:b w:val="0"/>
                  <w:lang w:eastAsia="zh-TW"/>
                </w:rPr>
                <w:t>Yes</w:t>
              </w:r>
              <w:r w:rsidRPr="00AF6130">
                <w:rPr>
                  <w:b w:val="0"/>
                  <w:vertAlign w:val="superscript"/>
                  <w:lang w:eastAsia="zh-TW"/>
                </w:rPr>
                <w:t>5</w:t>
              </w:r>
            </w:ins>
          </w:p>
        </w:tc>
      </w:tr>
      <w:tr w:rsidR="004164BC" w14:paraId="226D6550" w14:textId="77777777" w:rsidTr="00AF6130">
        <w:trPr>
          <w:trHeight w:val="187"/>
          <w:jc w:val="center"/>
          <w:ins w:id="668" w:author="ZTE-Ma Zhifeng" w:date="2023-01-30T16:09:00Z"/>
        </w:trPr>
        <w:tc>
          <w:tcPr>
            <w:tcW w:w="3114" w:type="dxa"/>
            <w:tcBorders>
              <w:top w:val="single" w:sz="4" w:space="0" w:color="auto"/>
              <w:left w:val="single" w:sz="4" w:space="0" w:color="auto"/>
              <w:bottom w:val="single" w:sz="4" w:space="0" w:color="auto"/>
              <w:right w:val="single" w:sz="4" w:space="0" w:color="auto"/>
            </w:tcBorders>
            <w:noWrap/>
            <w:hideMark/>
          </w:tcPr>
          <w:p w14:paraId="2568BBF9" w14:textId="04E56F59" w:rsidR="004164BC" w:rsidRDefault="004164BC" w:rsidP="004164BC">
            <w:pPr>
              <w:pStyle w:val="TAC"/>
              <w:rPr>
                <w:ins w:id="669" w:author="ZTE-Ma Zhifeng" w:date="2023-01-30T16:09:00Z"/>
                <w:lang w:eastAsia="zh-TW"/>
              </w:rPr>
            </w:pPr>
            <w:ins w:id="670" w:author="ZTE-Ma Zhifeng" w:date="2023-01-30T16:09:00Z">
              <w:r>
                <w:rPr>
                  <w:lang w:eastAsia="fi-FI"/>
                </w:rPr>
                <w:t>DC_48A-(n)48AA</w:t>
              </w:r>
              <w:r>
                <w:rPr>
                  <w:vertAlign w:val="superscript"/>
                  <w:lang w:eastAsia="zh-TW"/>
                </w:rPr>
                <w:t>3</w:t>
              </w:r>
            </w:ins>
            <w:ins w:id="671" w:author="ZTE-Ma Zhifeng" w:date="2023-01-30T16:18:00Z">
              <w:r w:rsidR="0034622E">
                <w:rPr>
                  <w:vertAlign w:val="superscript"/>
                  <w:lang w:eastAsia="zh-TW"/>
                </w:rPr>
                <w:t>,6</w:t>
              </w:r>
            </w:ins>
          </w:p>
        </w:tc>
        <w:tc>
          <w:tcPr>
            <w:tcW w:w="3381" w:type="dxa"/>
            <w:tcBorders>
              <w:top w:val="single" w:sz="4" w:space="0" w:color="auto"/>
              <w:left w:val="single" w:sz="4" w:space="0" w:color="auto"/>
              <w:bottom w:val="single" w:sz="4" w:space="0" w:color="auto"/>
              <w:right w:val="single" w:sz="4" w:space="0" w:color="auto"/>
            </w:tcBorders>
            <w:hideMark/>
          </w:tcPr>
          <w:p w14:paraId="3DFFF40F" w14:textId="77777777" w:rsidR="004164BC" w:rsidRDefault="004164BC" w:rsidP="004164BC">
            <w:pPr>
              <w:pStyle w:val="TAC"/>
              <w:rPr>
                <w:ins w:id="672" w:author="ZTE-Ma Zhifeng" w:date="2023-01-30T16:09:00Z"/>
                <w:b/>
                <w:lang w:eastAsia="zh-TW"/>
              </w:rPr>
            </w:pPr>
            <w:ins w:id="673" w:author="ZTE-Ma Zhifeng" w:date="2023-01-30T16:09:00Z">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ins>
          </w:p>
          <w:p w14:paraId="1F42AA8F" w14:textId="77777777" w:rsidR="004164BC" w:rsidRDefault="004164BC" w:rsidP="004164BC">
            <w:pPr>
              <w:pStyle w:val="TAC"/>
              <w:rPr>
                <w:ins w:id="674" w:author="ZTE-Ma Zhifeng" w:date="2023-01-30T16:09:00Z"/>
                <w:lang w:eastAsia="zh-TW"/>
              </w:rPr>
            </w:pPr>
            <w:ins w:id="675" w:author="ZTE-Ma Zhifeng" w:date="2023-01-30T16:09:00Z">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14:paraId="5B95F1E2" w14:textId="77777777" w:rsidR="004164BC" w:rsidRDefault="004164BC" w:rsidP="004164BC">
            <w:pPr>
              <w:pStyle w:val="TAC"/>
              <w:rPr>
                <w:ins w:id="676" w:author="ZTE-Ma Zhifeng" w:date="2023-01-30T16:09:00Z"/>
                <w:lang w:eastAsia="zh-TW"/>
              </w:rPr>
            </w:pPr>
            <w:ins w:id="677" w:author="ZTE-Ma Zhifeng" w:date="2023-01-30T16:09:00Z">
              <w:r>
                <w:rPr>
                  <w:lang w:eastAsia="zh-TW"/>
                </w:rPr>
                <w:t>Yes</w:t>
              </w:r>
              <w:r>
                <w:rPr>
                  <w:vertAlign w:val="superscript"/>
                  <w:lang w:eastAsia="zh-TW"/>
                </w:rPr>
                <w:t>5</w:t>
              </w:r>
            </w:ins>
          </w:p>
        </w:tc>
      </w:tr>
      <w:tr w:rsidR="004164BC" w14:paraId="60BBD681" w14:textId="77777777" w:rsidTr="00AF6130">
        <w:trPr>
          <w:trHeight w:val="187"/>
          <w:jc w:val="center"/>
          <w:ins w:id="678" w:author="ZTE-Ma Zhifeng" w:date="2023-01-30T16:09: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9D46B5A" w14:textId="77777777" w:rsidR="004164BC" w:rsidRDefault="004164BC" w:rsidP="004164BC">
            <w:pPr>
              <w:pStyle w:val="TAN"/>
              <w:rPr>
                <w:ins w:id="679" w:author="ZTE-Ma Zhifeng" w:date="2023-01-30T16:09:00Z"/>
              </w:rPr>
            </w:pPr>
            <w:ins w:id="680" w:author="ZTE-Ma Zhifeng" w:date="2023-01-30T16:09:00Z">
              <w:r>
                <w:t>NOTE 1:</w:t>
              </w:r>
              <w:r>
                <w:tab/>
                <w:t>Uplink EN-DC configurations are the configurations supported by the present release of specifications.</w:t>
              </w:r>
            </w:ins>
          </w:p>
          <w:p w14:paraId="45274BDD" w14:textId="77777777" w:rsidR="004164BC" w:rsidRDefault="004164BC" w:rsidP="004164BC">
            <w:pPr>
              <w:pStyle w:val="TAN"/>
              <w:rPr>
                <w:ins w:id="681" w:author="ZTE-Ma Zhifeng" w:date="2023-01-30T16:09:00Z"/>
                <w:rFonts w:eastAsia="PMingLiU"/>
                <w:lang w:eastAsia="zh-TW"/>
              </w:rPr>
            </w:pPr>
            <w:ins w:id="682" w:author="ZTE-Ma Zhifeng" w:date="2023-01-30T16:09:00Z">
              <w:r>
                <w:rPr>
                  <w:rFonts w:eastAsia="PMingLiU"/>
                  <w:lang w:eastAsia="zh-TW"/>
                </w:rPr>
                <w:t>NOTE 2:</w:t>
              </w:r>
              <w:r>
                <w:tab/>
              </w:r>
              <w:r>
                <w:rPr>
                  <w:rFonts w:eastAsia="PMingLiU"/>
                  <w:lang w:eastAsia="zh-TW"/>
                </w:rPr>
                <w:t>Void</w:t>
              </w:r>
            </w:ins>
          </w:p>
          <w:p w14:paraId="0F9633E8" w14:textId="77777777" w:rsidR="004164BC" w:rsidRDefault="004164BC" w:rsidP="004164BC">
            <w:pPr>
              <w:pStyle w:val="TAN"/>
              <w:rPr>
                <w:ins w:id="683" w:author="ZTE-Ma Zhifeng" w:date="2023-01-30T16:09:00Z"/>
                <w:lang w:eastAsia="fi-FI"/>
              </w:rPr>
            </w:pPr>
            <w:ins w:id="684" w:author="ZTE-Ma Zhifeng" w:date="2023-01-30T16:09:00Z">
              <w:r>
                <w:rPr>
                  <w:lang w:eastAsia="fi-FI"/>
                </w:rPr>
                <w:t>NOTE 3:</w:t>
              </w:r>
              <w:r>
                <w:rPr>
                  <w:lang w:eastAsia="fi-FI"/>
                </w:rPr>
                <w:tab/>
                <w:t>The minimum requirements only apply for non-simultaneous Tx/Rx between all carriers.</w:t>
              </w:r>
            </w:ins>
          </w:p>
          <w:p w14:paraId="1051FDDC" w14:textId="77777777" w:rsidR="004164BC" w:rsidRDefault="004164BC" w:rsidP="004164BC">
            <w:pPr>
              <w:pStyle w:val="TAN"/>
              <w:rPr>
                <w:ins w:id="685" w:author="ZTE-Ma Zhifeng" w:date="2023-01-30T16:09:00Z"/>
                <w:lang w:eastAsia="fi-FI"/>
              </w:rPr>
            </w:pPr>
            <w:ins w:id="686" w:author="ZTE-Ma Zhifeng" w:date="2023-01-30T16:09:00Z">
              <w:r>
                <w:rPr>
                  <w:lang w:eastAsia="fi-FI"/>
                </w:rPr>
                <w:t>NOTE 4:</w:t>
              </w:r>
              <w:r>
                <w:rPr>
                  <w:lang w:eastAsia="fi-FI"/>
                </w:rPr>
                <w:tab/>
                <w:t>Single UL allowed due to potential emission issues, not self-interference.</w:t>
              </w:r>
            </w:ins>
          </w:p>
          <w:p w14:paraId="5A67A149" w14:textId="77777777" w:rsidR="004164BC" w:rsidRDefault="004164BC" w:rsidP="004164BC">
            <w:pPr>
              <w:pStyle w:val="TAN"/>
              <w:rPr>
                <w:ins w:id="687" w:author="ZTE-Ma Zhifeng" w:date="2023-01-30T16:15:00Z"/>
                <w:rFonts w:eastAsia="PMingLiU"/>
                <w:lang w:eastAsia="zh-TW"/>
              </w:rPr>
            </w:pPr>
            <w:ins w:id="688" w:author="ZTE-Ma Zhifeng" w:date="2023-01-30T16:09:00Z">
              <w:r>
                <w:rPr>
                  <w:rFonts w:eastAsia="PMingLiU"/>
                  <w:lang w:eastAsia="zh-TW"/>
                </w:rPr>
                <w:t>NOTE 5:</w:t>
              </w:r>
              <w:r>
                <w:tab/>
              </w:r>
              <w:r>
                <w:rPr>
                  <w:rFonts w:eastAsia="PMingLiU"/>
                  <w:lang w:eastAsia="zh-TW"/>
                </w:rPr>
                <w:t>Only single switched UL is supported.</w:t>
              </w:r>
            </w:ins>
          </w:p>
          <w:p w14:paraId="3484ABB4" w14:textId="6A226D7E" w:rsidR="004164BC" w:rsidRDefault="004164BC" w:rsidP="004164BC">
            <w:pPr>
              <w:pStyle w:val="TAN"/>
              <w:rPr>
                <w:ins w:id="689" w:author="ZTE-Ma Zhifeng" w:date="2023-01-30T16:09:00Z"/>
                <w:rFonts w:eastAsia="PMingLiU"/>
                <w:lang w:eastAsia="zh-TW"/>
              </w:rPr>
            </w:pPr>
            <w:ins w:id="690" w:author="ZTE-Ma Zhifeng" w:date="2023-01-30T16:15:00Z">
              <w:r>
                <w:rPr>
                  <w:rFonts w:eastAsia="PMingLiU"/>
                  <w:lang w:eastAsia="zh-TW"/>
                </w:rPr>
                <w:t>NOTE 6:</w:t>
              </w:r>
              <w:r>
                <w:tab/>
              </w:r>
            </w:ins>
            <w:ins w:id="691" w:author="ZTE-Ma Zhifeng" w:date="2023-01-30T16:16:00Z">
              <w:r w:rsidRPr="00AF6130">
                <w:rPr>
                  <w:rFonts w:eastAsia="PMingLiU"/>
                  <w:lang w:eastAsia="zh-TW"/>
                </w:rPr>
                <w:t xml:space="preserve">The UE supporting these configurations indicates ‘both’ by IE </w:t>
              </w:r>
              <w:r w:rsidRPr="004164BC">
                <w:rPr>
                  <w:rFonts w:eastAsia="PMingLiU"/>
                  <w:i/>
                  <w:lang w:eastAsia="zh-TW"/>
                  <w:rPrChange w:id="692" w:author="ZTE-Ma Zhifeng" w:date="2023-01-30T16:17:00Z">
                    <w:rPr>
                      <w:rFonts w:eastAsia="PMingLiU"/>
                      <w:lang w:eastAsia="zh-TW"/>
                    </w:rPr>
                  </w:rPrChange>
                </w:rPr>
                <w:t>intraBandENDC-Support</w:t>
              </w:r>
              <w:r w:rsidRPr="00AF6130">
                <w:rPr>
                  <w:rFonts w:eastAsia="PMingLiU"/>
                  <w:lang w:eastAsia="zh-TW"/>
                </w:rPr>
                <w:t>.</w:t>
              </w:r>
            </w:ins>
          </w:p>
        </w:tc>
      </w:tr>
    </w:tbl>
    <w:p w14:paraId="212102F5" w14:textId="77777777" w:rsidR="004164BC" w:rsidRDefault="004164BC" w:rsidP="004164BC">
      <w:pPr>
        <w:rPr>
          <w:ins w:id="693" w:author="ZTE-Ma Zhifeng" w:date="2023-01-30T16:09:00Z"/>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3B91ECE" w14:textId="77777777" w:rsidR="003E6468" w:rsidRPr="00FA6B83" w:rsidRDefault="003E6468" w:rsidP="003E6468">
      <w:pPr>
        <w:rPr>
          <w:noProof/>
        </w:rPr>
      </w:pPr>
    </w:p>
    <w:p w14:paraId="4FDF9FA6" w14:textId="77777777" w:rsidR="003E6468" w:rsidRDefault="003E6468" w:rsidP="003E6468">
      <w:r>
        <w:rPr>
          <w:rFonts w:hint="eastAsia"/>
        </w:rPr>
        <w:t>==============================================================</w:t>
      </w:r>
    </w:p>
    <w:p w14:paraId="50FC82D6" w14:textId="77777777" w:rsidR="003E6468" w:rsidRPr="00AB4CBD" w:rsidRDefault="003E6468" w:rsidP="003E6468">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9F0BE" w14:textId="77777777" w:rsidR="00740D27" w:rsidRDefault="00740D27">
      <w:r>
        <w:separator/>
      </w:r>
    </w:p>
  </w:endnote>
  <w:endnote w:type="continuationSeparator" w:id="0">
    <w:p w14:paraId="7151AFB3" w14:textId="77777777" w:rsidR="00740D27" w:rsidRDefault="0074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Intel Clear">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F02A2" w14:textId="77777777" w:rsidR="00740D27" w:rsidRDefault="00740D27">
      <w:r>
        <w:separator/>
      </w:r>
    </w:p>
  </w:footnote>
  <w:footnote w:type="continuationSeparator" w:id="0">
    <w:p w14:paraId="23C0AF47" w14:textId="77777777" w:rsidR="00740D27" w:rsidRDefault="00740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2F51" w:rsidRDefault="00E62F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2F51" w:rsidRDefault="00E62F5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2F51" w:rsidRDefault="00E62F5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2F51" w:rsidRDefault="00E62F5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E4A"/>
    <w:rsid w:val="00035A05"/>
    <w:rsid w:val="0004606A"/>
    <w:rsid w:val="00062B0A"/>
    <w:rsid w:val="000712DA"/>
    <w:rsid w:val="000737ED"/>
    <w:rsid w:val="00095A17"/>
    <w:rsid w:val="000A568D"/>
    <w:rsid w:val="000A6394"/>
    <w:rsid w:val="000B6A07"/>
    <w:rsid w:val="000B7EEB"/>
    <w:rsid w:val="000B7FED"/>
    <w:rsid w:val="000C038A"/>
    <w:rsid w:val="000C6598"/>
    <w:rsid w:val="000D3630"/>
    <w:rsid w:val="000D44B3"/>
    <w:rsid w:val="0010576C"/>
    <w:rsid w:val="00145D43"/>
    <w:rsid w:val="00183A48"/>
    <w:rsid w:val="00192C46"/>
    <w:rsid w:val="00194C0A"/>
    <w:rsid w:val="00195DE5"/>
    <w:rsid w:val="001A01A6"/>
    <w:rsid w:val="001A08B3"/>
    <w:rsid w:val="001A4C75"/>
    <w:rsid w:val="001A653D"/>
    <w:rsid w:val="001A7B60"/>
    <w:rsid w:val="001B172B"/>
    <w:rsid w:val="001B52F0"/>
    <w:rsid w:val="001B7A65"/>
    <w:rsid w:val="001C4315"/>
    <w:rsid w:val="001D2319"/>
    <w:rsid w:val="001E41F3"/>
    <w:rsid w:val="001F426E"/>
    <w:rsid w:val="0020226C"/>
    <w:rsid w:val="00210A23"/>
    <w:rsid w:val="00216F15"/>
    <w:rsid w:val="002218A5"/>
    <w:rsid w:val="002331D7"/>
    <w:rsid w:val="0026004D"/>
    <w:rsid w:val="002640DD"/>
    <w:rsid w:val="00275D12"/>
    <w:rsid w:val="00276D85"/>
    <w:rsid w:val="00284FEB"/>
    <w:rsid w:val="002860C4"/>
    <w:rsid w:val="002B2A18"/>
    <w:rsid w:val="002B5741"/>
    <w:rsid w:val="002B71E4"/>
    <w:rsid w:val="002C0CD9"/>
    <w:rsid w:val="002C12C4"/>
    <w:rsid w:val="002C570C"/>
    <w:rsid w:val="002E472E"/>
    <w:rsid w:val="002F3FBE"/>
    <w:rsid w:val="00303951"/>
    <w:rsid w:val="00305409"/>
    <w:rsid w:val="00331E3E"/>
    <w:rsid w:val="00337F68"/>
    <w:rsid w:val="0034545A"/>
    <w:rsid w:val="0034622E"/>
    <w:rsid w:val="003526B6"/>
    <w:rsid w:val="003609EF"/>
    <w:rsid w:val="0036231A"/>
    <w:rsid w:val="00374363"/>
    <w:rsid w:val="00374DD4"/>
    <w:rsid w:val="00384DCB"/>
    <w:rsid w:val="003916DD"/>
    <w:rsid w:val="003B007F"/>
    <w:rsid w:val="003B5272"/>
    <w:rsid w:val="003E1A36"/>
    <w:rsid w:val="003E1E9C"/>
    <w:rsid w:val="003E6468"/>
    <w:rsid w:val="00410371"/>
    <w:rsid w:val="00410FA7"/>
    <w:rsid w:val="004164BC"/>
    <w:rsid w:val="004242F1"/>
    <w:rsid w:val="00426555"/>
    <w:rsid w:val="0043154C"/>
    <w:rsid w:val="00453F10"/>
    <w:rsid w:val="0046200E"/>
    <w:rsid w:val="00486B7C"/>
    <w:rsid w:val="0049051E"/>
    <w:rsid w:val="00492232"/>
    <w:rsid w:val="004B75B7"/>
    <w:rsid w:val="004E1E19"/>
    <w:rsid w:val="004F0102"/>
    <w:rsid w:val="004F6145"/>
    <w:rsid w:val="005141D9"/>
    <w:rsid w:val="0051580D"/>
    <w:rsid w:val="00523569"/>
    <w:rsid w:val="005277E8"/>
    <w:rsid w:val="00547111"/>
    <w:rsid w:val="00547690"/>
    <w:rsid w:val="005500A7"/>
    <w:rsid w:val="00555A88"/>
    <w:rsid w:val="00581474"/>
    <w:rsid w:val="00592D74"/>
    <w:rsid w:val="005C103F"/>
    <w:rsid w:val="005E2C44"/>
    <w:rsid w:val="005E59A0"/>
    <w:rsid w:val="00621188"/>
    <w:rsid w:val="0062346A"/>
    <w:rsid w:val="006257ED"/>
    <w:rsid w:val="00653DE4"/>
    <w:rsid w:val="00665C47"/>
    <w:rsid w:val="00677927"/>
    <w:rsid w:val="006803D0"/>
    <w:rsid w:val="00695808"/>
    <w:rsid w:val="006B46FB"/>
    <w:rsid w:val="006B7641"/>
    <w:rsid w:val="006B7D28"/>
    <w:rsid w:val="006D05EF"/>
    <w:rsid w:val="006E21FB"/>
    <w:rsid w:val="006E42CB"/>
    <w:rsid w:val="006F69DF"/>
    <w:rsid w:val="00740D27"/>
    <w:rsid w:val="00741885"/>
    <w:rsid w:val="00772A5B"/>
    <w:rsid w:val="0077343D"/>
    <w:rsid w:val="00782A22"/>
    <w:rsid w:val="00792342"/>
    <w:rsid w:val="007977A8"/>
    <w:rsid w:val="007B512A"/>
    <w:rsid w:val="007C2097"/>
    <w:rsid w:val="007C53D7"/>
    <w:rsid w:val="007D6A07"/>
    <w:rsid w:val="007F7259"/>
    <w:rsid w:val="008001FB"/>
    <w:rsid w:val="008004CE"/>
    <w:rsid w:val="008040A8"/>
    <w:rsid w:val="0082347C"/>
    <w:rsid w:val="008279FA"/>
    <w:rsid w:val="0083656B"/>
    <w:rsid w:val="0085194D"/>
    <w:rsid w:val="008523BB"/>
    <w:rsid w:val="008626E7"/>
    <w:rsid w:val="008641E7"/>
    <w:rsid w:val="00870EE7"/>
    <w:rsid w:val="008863B9"/>
    <w:rsid w:val="00895DD1"/>
    <w:rsid w:val="008A45A6"/>
    <w:rsid w:val="008A4636"/>
    <w:rsid w:val="008B510C"/>
    <w:rsid w:val="008D3CCC"/>
    <w:rsid w:val="008E75F2"/>
    <w:rsid w:val="008F0697"/>
    <w:rsid w:val="008F3789"/>
    <w:rsid w:val="008F455F"/>
    <w:rsid w:val="008F686C"/>
    <w:rsid w:val="009014B8"/>
    <w:rsid w:val="009051DF"/>
    <w:rsid w:val="009148DE"/>
    <w:rsid w:val="00924E52"/>
    <w:rsid w:val="00932261"/>
    <w:rsid w:val="00933E17"/>
    <w:rsid w:val="009371A7"/>
    <w:rsid w:val="00941E30"/>
    <w:rsid w:val="009536E4"/>
    <w:rsid w:val="00973B39"/>
    <w:rsid w:val="009777D9"/>
    <w:rsid w:val="009919AB"/>
    <w:rsid w:val="00991B88"/>
    <w:rsid w:val="009A5753"/>
    <w:rsid w:val="009A579D"/>
    <w:rsid w:val="009A5AFC"/>
    <w:rsid w:val="009E1AE7"/>
    <w:rsid w:val="009E3297"/>
    <w:rsid w:val="009E5A55"/>
    <w:rsid w:val="009F734F"/>
    <w:rsid w:val="00A2276E"/>
    <w:rsid w:val="00A246B6"/>
    <w:rsid w:val="00A47E70"/>
    <w:rsid w:val="00A5000A"/>
    <w:rsid w:val="00A50CF0"/>
    <w:rsid w:val="00A755FC"/>
    <w:rsid w:val="00A7671C"/>
    <w:rsid w:val="00A83925"/>
    <w:rsid w:val="00A916D7"/>
    <w:rsid w:val="00A94C89"/>
    <w:rsid w:val="00AA2CBC"/>
    <w:rsid w:val="00AB658F"/>
    <w:rsid w:val="00AB6CA2"/>
    <w:rsid w:val="00AC5820"/>
    <w:rsid w:val="00AD1CD8"/>
    <w:rsid w:val="00AD725B"/>
    <w:rsid w:val="00B258BB"/>
    <w:rsid w:val="00B60F0C"/>
    <w:rsid w:val="00B67B97"/>
    <w:rsid w:val="00B727BD"/>
    <w:rsid w:val="00B81E45"/>
    <w:rsid w:val="00B839AC"/>
    <w:rsid w:val="00B90AC7"/>
    <w:rsid w:val="00B94E91"/>
    <w:rsid w:val="00B968C8"/>
    <w:rsid w:val="00BA3EC5"/>
    <w:rsid w:val="00BA51D9"/>
    <w:rsid w:val="00BB0486"/>
    <w:rsid w:val="00BB5DFC"/>
    <w:rsid w:val="00BC1A3F"/>
    <w:rsid w:val="00BD098C"/>
    <w:rsid w:val="00BD279D"/>
    <w:rsid w:val="00BD6BB8"/>
    <w:rsid w:val="00BE17FD"/>
    <w:rsid w:val="00BE62DB"/>
    <w:rsid w:val="00C1245B"/>
    <w:rsid w:val="00C166EB"/>
    <w:rsid w:val="00C51FCB"/>
    <w:rsid w:val="00C66BA2"/>
    <w:rsid w:val="00C870F6"/>
    <w:rsid w:val="00C874B2"/>
    <w:rsid w:val="00C95493"/>
    <w:rsid w:val="00C95985"/>
    <w:rsid w:val="00C9632F"/>
    <w:rsid w:val="00CB6748"/>
    <w:rsid w:val="00CC5026"/>
    <w:rsid w:val="00CC68D0"/>
    <w:rsid w:val="00CF1353"/>
    <w:rsid w:val="00D03F9A"/>
    <w:rsid w:val="00D06D51"/>
    <w:rsid w:val="00D24991"/>
    <w:rsid w:val="00D31201"/>
    <w:rsid w:val="00D50255"/>
    <w:rsid w:val="00D5718D"/>
    <w:rsid w:val="00D66520"/>
    <w:rsid w:val="00D673E1"/>
    <w:rsid w:val="00D84AE9"/>
    <w:rsid w:val="00D91D27"/>
    <w:rsid w:val="00D945FF"/>
    <w:rsid w:val="00DA1507"/>
    <w:rsid w:val="00DB04F5"/>
    <w:rsid w:val="00DC1796"/>
    <w:rsid w:val="00DC2C5A"/>
    <w:rsid w:val="00DE12D4"/>
    <w:rsid w:val="00DE34CF"/>
    <w:rsid w:val="00E04DFE"/>
    <w:rsid w:val="00E13F3D"/>
    <w:rsid w:val="00E34898"/>
    <w:rsid w:val="00E36F2E"/>
    <w:rsid w:val="00E62F51"/>
    <w:rsid w:val="00E73629"/>
    <w:rsid w:val="00E94B4A"/>
    <w:rsid w:val="00EA0C0D"/>
    <w:rsid w:val="00EB09B7"/>
    <w:rsid w:val="00EE7D7C"/>
    <w:rsid w:val="00EF19E3"/>
    <w:rsid w:val="00EF3399"/>
    <w:rsid w:val="00F05FFE"/>
    <w:rsid w:val="00F25D98"/>
    <w:rsid w:val="00F300FB"/>
    <w:rsid w:val="00F309EC"/>
    <w:rsid w:val="00F37E0E"/>
    <w:rsid w:val="00F51B40"/>
    <w:rsid w:val="00F67778"/>
    <w:rsid w:val="00FA6B83"/>
    <w:rsid w:val="00FB22D2"/>
    <w:rsid w:val="00FB6386"/>
    <w:rsid w:val="00FC3EA8"/>
    <w:rsid w:val="00FE0F8D"/>
    <w:rsid w:val="00FE6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A76D8-0111-4FC8-B9A7-E831300BC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11</Pages>
  <Words>2717</Words>
  <Characters>15489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109</cp:revision>
  <cp:lastPrinted>1899-12-31T23:00:00Z</cp:lastPrinted>
  <dcterms:created xsi:type="dcterms:W3CDTF">2020-02-03T08:32:00Z</dcterms:created>
  <dcterms:modified xsi:type="dcterms:W3CDTF">2023-02-17T19:47:00Z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